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C8FA6" w14:textId="51409A72" w:rsidR="00B13A22" w:rsidRP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 w:rsidRPr="00B13A22">
        <w:rPr>
          <w:rFonts w:ascii="Arial" w:hAnsi="Arial" w:cs="Arial"/>
          <w:b/>
          <w:noProof/>
          <w:sz w:val="24"/>
          <w:szCs w:val="24"/>
        </w:rPr>
        <w:t>3GPP TSG-RAN WG4 Meeting # 110</w:t>
      </w:r>
      <w:r w:rsidR="001F02C6">
        <w:rPr>
          <w:rFonts w:ascii="Arial" w:hAnsi="Arial" w:cs="Arial"/>
          <w:b/>
          <w:noProof/>
          <w:sz w:val="24"/>
          <w:szCs w:val="24"/>
        </w:rPr>
        <w:t>-bis</w:t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="004E4446" w:rsidRPr="004E4446">
        <w:rPr>
          <w:rFonts w:ascii="Arial" w:hAnsi="Arial" w:cs="Arial"/>
          <w:b/>
          <w:noProof/>
          <w:sz w:val="24"/>
          <w:szCs w:val="24"/>
        </w:rPr>
        <w:t>R4-240504</w:t>
      </w:r>
      <w:r w:rsidR="004E4446">
        <w:rPr>
          <w:rFonts w:ascii="Arial" w:hAnsi="Arial" w:cs="Arial"/>
          <w:b/>
          <w:noProof/>
          <w:sz w:val="24"/>
          <w:szCs w:val="24"/>
        </w:rPr>
        <w:t>8</w:t>
      </w:r>
    </w:p>
    <w:p w14:paraId="04EB5827" w14:textId="1D0E7960" w:rsidR="00B13A22" w:rsidRDefault="001F02C6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China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 xml:space="preserve">, </w:t>
      </w:r>
      <w:r w:rsidRPr="001F02C6">
        <w:rPr>
          <w:rFonts w:ascii="Arial" w:hAnsi="Arial" w:cs="Arial"/>
          <w:b/>
          <w:noProof/>
          <w:sz w:val="24"/>
          <w:szCs w:val="24"/>
        </w:rPr>
        <w:t>Changsha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April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15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 xml:space="preserve"> – </w:t>
      </w:r>
      <w:r>
        <w:rPr>
          <w:rFonts w:ascii="Arial" w:hAnsi="Arial" w:cs="Arial"/>
          <w:b/>
          <w:noProof/>
          <w:sz w:val="24"/>
          <w:szCs w:val="24"/>
        </w:rPr>
        <w:t>April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19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>, 2024</w:t>
      </w:r>
    </w:p>
    <w:p w14:paraId="74333A68" w14:textId="77777777" w:rsid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7A390A17" w14:textId="7B6D63FB" w:rsidR="00EF6D2B" w:rsidRDefault="00EF6D2B" w:rsidP="72115BF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72115BF2">
        <w:rPr>
          <w:rFonts w:ascii="Arial" w:hAnsi="Arial" w:cs="Arial"/>
          <w:b/>
          <w:bCs/>
          <w:sz w:val="22"/>
          <w:szCs w:val="22"/>
        </w:rPr>
        <w:t>Title:</w:t>
      </w:r>
      <w:r>
        <w:tab/>
      </w:r>
      <w:r w:rsidRPr="72115BF2">
        <w:rPr>
          <w:rFonts w:ascii="Arial" w:hAnsi="Arial" w:cs="Arial"/>
          <w:b/>
          <w:bCs/>
          <w:sz w:val="22"/>
          <w:szCs w:val="22"/>
        </w:rPr>
        <w:t>TP to TR 3</w:t>
      </w:r>
      <w:r w:rsidR="434CC0D0" w:rsidRPr="72115BF2">
        <w:rPr>
          <w:rFonts w:ascii="Arial" w:hAnsi="Arial" w:cs="Arial"/>
          <w:b/>
          <w:bCs/>
          <w:sz w:val="22"/>
          <w:szCs w:val="22"/>
        </w:rPr>
        <w:t>8</w:t>
      </w:r>
      <w:r w:rsidRPr="72115BF2">
        <w:rPr>
          <w:rFonts w:ascii="Arial" w:hAnsi="Arial" w:cs="Arial"/>
          <w:b/>
          <w:bCs/>
          <w:sz w:val="22"/>
          <w:szCs w:val="22"/>
        </w:rPr>
        <w:t>.71</w:t>
      </w:r>
      <w:r w:rsidR="00FF756E" w:rsidRPr="72115BF2">
        <w:rPr>
          <w:rFonts w:ascii="Arial" w:hAnsi="Arial" w:cs="Arial"/>
          <w:b/>
          <w:bCs/>
          <w:sz w:val="22"/>
          <w:szCs w:val="22"/>
        </w:rPr>
        <w:t>8</w:t>
      </w:r>
      <w:r w:rsidRPr="72115BF2">
        <w:rPr>
          <w:rFonts w:ascii="Arial" w:hAnsi="Arial" w:cs="Arial"/>
          <w:b/>
          <w:bCs/>
          <w:sz w:val="22"/>
          <w:szCs w:val="22"/>
        </w:rPr>
        <w:t>-</w:t>
      </w:r>
      <w:r w:rsidR="00F13BAF" w:rsidRPr="72115BF2">
        <w:rPr>
          <w:rFonts w:ascii="Arial" w:hAnsi="Arial" w:cs="Arial"/>
          <w:b/>
          <w:bCs/>
          <w:sz w:val="22"/>
          <w:szCs w:val="22"/>
        </w:rPr>
        <w:t>03</w:t>
      </w:r>
      <w:r w:rsidRPr="72115BF2">
        <w:rPr>
          <w:rFonts w:ascii="Arial" w:hAnsi="Arial" w:cs="Arial"/>
          <w:b/>
          <w:bCs/>
          <w:sz w:val="22"/>
          <w:szCs w:val="22"/>
        </w:rPr>
        <w:t>-</w:t>
      </w:r>
      <w:r w:rsidR="00F13BAF" w:rsidRPr="72115BF2">
        <w:rPr>
          <w:rFonts w:ascii="Arial" w:hAnsi="Arial" w:cs="Arial"/>
          <w:b/>
          <w:bCs/>
          <w:sz w:val="22"/>
          <w:szCs w:val="22"/>
        </w:rPr>
        <w:t>01</w:t>
      </w:r>
      <w:r w:rsidRPr="72115BF2">
        <w:rPr>
          <w:rFonts w:ascii="Arial" w:hAnsi="Arial" w:cs="Arial"/>
          <w:b/>
          <w:bCs/>
          <w:sz w:val="22"/>
          <w:szCs w:val="22"/>
        </w:rPr>
        <w:t xml:space="preserve">: Addition of </w:t>
      </w:r>
      <w:r w:rsidR="00F13BAF" w:rsidRPr="72115BF2">
        <w:rPr>
          <w:rFonts w:ascii="Arial" w:hAnsi="Arial" w:cs="Arial"/>
          <w:b/>
          <w:bCs/>
          <w:sz w:val="22"/>
          <w:szCs w:val="22"/>
        </w:rPr>
        <w:t>CA_n</w:t>
      </w:r>
      <w:r w:rsidR="001F02C6" w:rsidRPr="72115BF2">
        <w:rPr>
          <w:rFonts w:ascii="Arial" w:hAnsi="Arial" w:cs="Arial"/>
          <w:b/>
          <w:bCs/>
          <w:sz w:val="22"/>
          <w:szCs w:val="22"/>
        </w:rPr>
        <w:t>5</w:t>
      </w:r>
      <w:r w:rsidR="00F13BAF" w:rsidRPr="72115BF2">
        <w:rPr>
          <w:rFonts w:ascii="Arial" w:hAnsi="Arial" w:cs="Arial"/>
          <w:b/>
          <w:bCs/>
          <w:sz w:val="22"/>
          <w:szCs w:val="22"/>
        </w:rPr>
        <w:t>-</w:t>
      </w:r>
      <w:r w:rsidR="00F51C78">
        <w:rPr>
          <w:rFonts w:ascii="Arial" w:hAnsi="Arial" w:cs="Arial"/>
          <w:b/>
          <w:bCs/>
          <w:sz w:val="22"/>
          <w:szCs w:val="22"/>
        </w:rPr>
        <w:t>n40-</w:t>
      </w:r>
      <w:r w:rsidR="00F13BAF" w:rsidRPr="72115BF2">
        <w:rPr>
          <w:rFonts w:ascii="Arial" w:hAnsi="Arial" w:cs="Arial"/>
          <w:b/>
          <w:bCs/>
          <w:sz w:val="22"/>
          <w:szCs w:val="22"/>
        </w:rPr>
        <w:t>n10</w:t>
      </w:r>
      <w:r w:rsidR="001F02C6" w:rsidRPr="72115BF2">
        <w:rPr>
          <w:rFonts w:ascii="Arial" w:hAnsi="Arial" w:cs="Arial"/>
          <w:b/>
          <w:bCs/>
          <w:sz w:val="22"/>
          <w:szCs w:val="22"/>
        </w:rPr>
        <w:t>5</w:t>
      </w:r>
    </w:p>
    <w:p w14:paraId="79450B1D" w14:textId="066FC4F4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5914B7">
        <w:rPr>
          <w:rFonts w:ascii="Arial" w:hAnsi="Arial" w:cs="Arial"/>
          <w:b/>
          <w:sz w:val="22"/>
          <w:szCs w:val="22"/>
        </w:rPr>
        <w:t xml:space="preserve">, </w:t>
      </w:r>
      <w:r w:rsidR="001F02C6">
        <w:rPr>
          <w:rFonts w:ascii="Arial" w:hAnsi="Arial" w:cs="Arial"/>
          <w:b/>
          <w:sz w:val="22"/>
          <w:szCs w:val="22"/>
        </w:rPr>
        <w:t>Spark</w:t>
      </w:r>
    </w:p>
    <w:p w14:paraId="68C853FD" w14:textId="564DC78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4E4446">
        <w:rPr>
          <w:rFonts w:ascii="Arial" w:hAnsi="Arial" w:cs="Arial"/>
          <w:b/>
          <w:sz w:val="22"/>
          <w:szCs w:val="22"/>
        </w:rPr>
        <w:t>5.11.2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31E52960" w:rsidR="00B12FA1" w:rsidRDefault="00B12FA1" w:rsidP="00B12FA1">
      <w:r>
        <w:t>This is a TP to TR 3</w:t>
      </w:r>
      <w:r w:rsidR="188AD22E">
        <w:t>8</w:t>
      </w:r>
      <w:r>
        <w:t>.71</w:t>
      </w:r>
      <w:r w:rsidR="00FF756E">
        <w:t>8</w:t>
      </w:r>
      <w:r>
        <w:t>-</w:t>
      </w:r>
      <w:r w:rsidR="00F13BAF">
        <w:t>03-01</w:t>
      </w:r>
      <w:r w:rsidR="00733368">
        <w:t xml:space="preserve"> </w:t>
      </w:r>
      <w:r>
        <w:t xml:space="preserve">to add </w:t>
      </w:r>
      <w:r w:rsidR="00F13BAF">
        <w:t>CA_n</w:t>
      </w:r>
      <w:r w:rsidR="001F02C6">
        <w:t>5</w:t>
      </w:r>
      <w:r w:rsidR="00F13BAF">
        <w:t>-</w:t>
      </w:r>
      <w:r w:rsidR="00F51C78">
        <w:t>n40-</w:t>
      </w:r>
      <w:r w:rsidR="00F13BAF">
        <w:t>n10</w:t>
      </w:r>
      <w:r w:rsidR="001F02C6">
        <w:t>5</w:t>
      </w:r>
      <w:r w:rsidR="00F13BAF">
        <w:t xml:space="preserve"> including</w:t>
      </w:r>
      <w:r w:rsidR="00CF3652">
        <w:t xml:space="preserve"> </w:t>
      </w:r>
      <w:r w:rsidR="005F4CE1">
        <w:t>ULCA</w:t>
      </w:r>
      <w:r w:rsidR="00F13BAF">
        <w:t>.</w:t>
      </w:r>
      <w:r w:rsidR="006E0934">
        <w:t xml:space="preserve"> </w:t>
      </w:r>
      <w:r w:rsidR="006C51D7">
        <w:t>All fallbacks ha</w:t>
      </w:r>
      <w:r w:rsidR="002F537B">
        <w:t>ve</w:t>
      </w:r>
      <w:r w:rsidR="003C5AFC">
        <w:t xml:space="preserve"> been analysed</w:t>
      </w:r>
      <w:r w:rsidR="00B1549A">
        <w:t>.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72B477D8" w14:textId="77777777" w:rsidR="0055102C" w:rsidRDefault="0055102C" w:rsidP="0055102C">
      <w:pPr>
        <w:pStyle w:val="Heading2"/>
        <w:rPr>
          <w:ins w:id="0" w:author="Nokia" w:date="2024-03-27T09:27:00Z"/>
        </w:rPr>
      </w:pPr>
      <w:bookmarkStart w:id="1" w:name="_Toc151479630"/>
      <w:bookmarkStart w:id="2" w:name="_Toc152686274"/>
      <w:ins w:id="3" w:author="Nokia" w:date="2024-03-27T09:27:00Z">
        <w:r>
          <w:t>5.</w:t>
        </w:r>
        <w:r>
          <w:rPr>
            <w:rFonts w:hint="eastAsia"/>
            <w:lang w:eastAsia="zh-CN"/>
          </w:rPr>
          <w:t>x</w:t>
        </w:r>
        <w:r>
          <w:tab/>
          <w:t>CA_n5-n40-n</w:t>
        </w:r>
        <w:bookmarkEnd w:id="1"/>
        <w:bookmarkEnd w:id="2"/>
        <w:r>
          <w:t>105</w:t>
        </w:r>
      </w:ins>
    </w:p>
    <w:p w14:paraId="10668585" w14:textId="77777777" w:rsidR="0055102C" w:rsidRDefault="0055102C" w:rsidP="0055102C">
      <w:pPr>
        <w:pStyle w:val="Heading3"/>
        <w:rPr>
          <w:ins w:id="4" w:author="Nokia" w:date="2024-03-27T09:27:00Z"/>
          <w:rFonts w:cs="Arial"/>
          <w:szCs w:val="28"/>
          <w:lang w:val="en-US" w:eastAsia="zh-CN"/>
        </w:rPr>
      </w:pPr>
      <w:bookmarkStart w:id="5" w:name="_Toc83580305"/>
      <w:bookmarkStart w:id="6" w:name="_Toc69083977"/>
      <w:bookmarkStart w:id="7" w:name="_Toc75466983"/>
      <w:bookmarkStart w:id="8" w:name="_Toc61367241"/>
      <w:bookmarkStart w:id="9" w:name="_Toc84413423"/>
      <w:bookmarkStart w:id="10" w:name="_Toc68230564"/>
      <w:bookmarkStart w:id="11" w:name="_Toc37251223"/>
      <w:bookmarkStart w:id="12" w:name="_Toc45888601"/>
      <w:bookmarkStart w:id="13" w:name="_Toc76717995"/>
      <w:bookmarkStart w:id="14" w:name="_Toc45888002"/>
      <w:bookmarkStart w:id="15" w:name="_Toc61372624"/>
      <w:bookmarkStart w:id="16" w:name="_Toc36107464"/>
      <w:bookmarkStart w:id="17" w:name="_Toc29802722"/>
      <w:bookmarkStart w:id="18" w:name="_Toc29802097"/>
      <w:bookmarkStart w:id="19" w:name="_Toc29801673"/>
      <w:bookmarkStart w:id="20" w:name="_Toc84404814"/>
      <w:bookmarkStart w:id="21" w:name="_Toc76509005"/>
      <w:bookmarkStart w:id="22" w:name="_Toc151479631"/>
      <w:bookmarkStart w:id="23" w:name="_Toc152686275"/>
      <w:ins w:id="24" w:author="Nokia" w:date="2024-03-27T09:27:00Z">
        <w:r>
          <w:t>5.x.1</w:t>
        </w:r>
        <w:r>
          <w:tab/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22"/>
        <w:bookmarkEnd w:id="23"/>
      </w:ins>
    </w:p>
    <w:p w14:paraId="481CF018" w14:textId="77777777" w:rsidR="0055102C" w:rsidRDefault="0055102C" w:rsidP="0055102C">
      <w:pPr>
        <w:pStyle w:val="Heading4"/>
        <w:rPr>
          <w:ins w:id="25" w:author="Nokia" w:date="2024-03-27T09:27:00Z"/>
        </w:rPr>
      </w:pPr>
      <w:bookmarkStart w:id="26" w:name="_Toc45888004"/>
      <w:bookmarkStart w:id="27" w:name="_Toc76509007"/>
      <w:bookmarkStart w:id="28" w:name="_Toc61367243"/>
      <w:bookmarkStart w:id="29" w:name="_Toc45888603"/>
      <w:bookmarkStart w:id="30" w:name="_Toc83580307"/>
      <w:bookmarkStart w:id="31" w:name="_Toc84404816"/>
      <w:bookmarkStart w:id="32" w:name="_Toc75466985"/>
      <w:bookmarkStart w:id="33" w:name="_Toc84413425"/>
      <w:bookmarkStart w:id="34" w:name="_Toc61372626"/>
      <w:bookmarkStart w:id="35" w:name="_Toc76717997"/>
      <w:bookmarkStart w:id="36" w:name="_Toc68230566"/>
      <w:bookmarkStart w:id="37" w:name="_Toc69083979"/>
      <w:bookmarkStart w:id="38" w:name="_Toc151479632"/>
      <w:bookmarkStart w:id="39" w:name="_Toc152686276"/>
      <w:ins w:id="40" w:author="Nokia" w:date="2024-03-27T09:27:00Z">
        <w:r>
          <w:t>5.x.1.1</w:t>
        </w:r>
        <w:r>
          <w:tab/>
        </w:r>
        <w:bookmarkStart w:id="41" w:name="OLE_LINK19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r>
          <w:rPr>
            <w:rFonts w:cs="Arial"/>
            <w:lang w:eastAsia="zh-CN"/>
          </w:rPr>
          <w:t>Operating b</w:t>
        </w:r>
        <w:bookmarkEnd w:id="41"/>
        <w:r>
          <w:rPr>
            <w:rFonts w:cs="Arial"/>
            <w:lang w:eastAsia="zh-CN"/>
          </w:rPr>
          <w:t>ands for CA</w:t>
        </w:r>
        <w:bookmarkEnd w:id="38"/>
        <w:bookmarkEnd w:id="39"/>
      </w:ins>
    </w:p>
    <w:p w14:paraId="1933AC14" w14:textId="77777777" w:rsidR="0055102C" w:rsidRDefault="0055102C" w:rsidP="0055102C">
      <w:pPr>
        <w:pStyle w:val="TH"/>
        <w:rPr>
          <w:ins w:id="42" w:author="Nokia" w:date="2024-03-27T09:27:00Z"/>
        </w:rPr>
      </w:pPr>
      <w:bookmarkStart w:id="43" w:name="OLE_LINK18"/>
      <w:ins w:id="44" w:author="Nokia" w:date="2024-03-27T09:27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.1</w:t>
        </w:r>
        <w:r>
          <w:rPr>
            <w:rFonts w:cs="Arial"/>
          </w:rPr>
          <w:t>-1</w:t>
        </w:r>
        <w:r>
          <w:t>: Inter-band CA operating bands involving FR1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5"/>
        <w:gridCol w:w="1088"/>
        <w:gridCol w:w="295"/>
        <w:gridCol w:w="1593"/>
        <w:gridCol w:w="1231"/>
        <w:gridCol w:w="355"/>
        <w:gridCol w:w="1530"/>
        <w:gridCol w:w="1043"/>
      </w:tblGrid>
      <w:tr w:rsidR="0055102C" w14:paraId="0D8E2B92" w14:textId="77777777" w:rsidTr="00297CDA">
        <w:trPr>
          <w:trHeight w:val="268"/>
          <w:jc w:val="center"/>
          <w:ins w:id="45" w:author="Nokia" w:date="2024-03-27T09:27:00Z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43"/>
          <w:p w14:paraId="6E5D2932" w14:textId="77777777" w:rsidR="0055102C" w:rsidRDefault="0055102C" w:rsidP="00297CDA">
            <w:pPr>
              <w:pStyle w:val="TAH"/>
              <w:rPr>
                <w:ins w:id="46" w:author="Nokia" w:date="2024-03-27T09:27:00Z"/>
                <w:rFonts w:eastAsia="Malgun Gothic" w:cs="Arial"/>
              </w:rPr>
            </w:pPr>
            <w:ins w:id="47" w:author="Nokia" w:date="2024-03-27T09:27:00Z">
              <w:r>
                <w:rPr>
                  <w:rFonts w:eastAsia="Malgun Gothic" w:cs="Arial"/>
                  <w:lang w:eastAsia="ja-JP"/>
                </w:rPr>
                <w:t>NR</w:t>
              </w:r>
              <w:r>
                <w:rPr>
                  <w:rFonts w:eastAsia="Malgun Gothic" w:cs="Arial"/>
                </w:rPr>
                <w:t xml:space="preserve"> Band</w:t>
              </w:r>
            </w:ins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4A45" w14:textId="77777777" w:rsidR="0055102C" w:rsidRDefault="0055102C" w:rsidP="00297CDA">
            <w:pPr>
              <w:pStyle w:val="TAH"/>
              <w:rPr>
                <w:ins w:id="48" w:author="Nokia" w:date="2024-03-27T09:27:00Z"/>
                <w:rFonts w:eastAsia="Malgun Gothic" w:cs="Arial"/>
              </w:rPr>
            </w:pPr>
            <w:ins w:id="49" w:author="Nokia" w:date="2024-03-27T09:27:00Z">
              <w:r>
                <w:rPr>
                  <w:rFonts w:eastAsia="Malgun Gothic" w:cs="Arial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EA24" w14:textId="77777777" w:rsidR="0055102C" w:rsidRDefault="0055102C" w:rsidP="00297CDA">
            <w:pPr>
              <w:pStyle w:val="TAH"/>
              <w:rPr>
                <w:ins w:id="50" w:author="Nokia" w:date="2024-03-27T09:27:00Z"/>
                <w:rFonts w:eastAsia="Malgun Gothic" w:cs="Arial"/>
              </w:rPr>
            </w:pPr>
            <w:ins w:id="51" w:author="Nokia" w:date="2024-03-27T09:27:00Z">
              <w:r>
                <w:rPr>
                  <w:rFonts w:eastAsia="Malgun Gothic" w:cs="Arial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E664E" w14:textId="77777777" w:rsidR="0055102C" w:rsidRDefault="0055102C" w:rsidP="00297CDA">
            <w:pPr>
              <w:pStyle w:val="TAH"/>
              <w:rPr>
                <w:ins w:id="52" w:author="Nokia" w:date="2024-03-27T09:27:00Z"/>
                <w:rFonts w:eastAsia="Malgun Gothic" w:cs="Arial"/>
              </w:rPr>
            </w:pPr>
            <w:ins w:id="53" w:author="Nokia" w:date="2024-03-27T09:27:00Z">
              <w:r>
                <w:rPr>
                  <w:rFonts w:eastAsia="Malgun Gothic" w:cs="Arial"/>
                </w:rPr>
                <w:t>Duplex</w:t>
              </w:r>
            </w:ins>
          </w:p>
          <w:p w14:paraId="5477A8A9" w14:textId="77777777" w:rsidR="0055102C" w:rsidRDefault="0055102C" w:rsidP="00297CDA">
            <w:pPr>
              <w:pStyle w:val="TAH"/>
              <w:rPr>
                <w:ins w:id="54" w:author="Nokia" w:date="2024-03-27T09:27:00Z"/>
                <w:rFonts w:ascii="Times New Roman" w:eastAsia="Malgun Gothic" w:hAnsi="Times New Roman"/>
              </w:rPr>
            </w:pPr>
            <w:ins w:id="55" w:author="Nokia" w:date="2024-03-27T09:27:00Z">
              <w:r>
                <w:rPr>
                  <w:rFonts w:eastAsia="Malgun Gothic" w:cs="Arial"/>
                </w:rPr>
                <w:t>mode</w:t>
              </w:r>
            </w:ins>
          </w:p>
        </w:tc>
      </w:tr>
      <w:tr w:rsidR="0055102C" w14:paraId="485B969F" w14:textId="77777777" w:rsidTr="00297CDA">
        <w:trPr>
          <w:trHeight w:val="184"/>
          <w:jc w:val="center"/>
          <w:ins w:id="56" w:author="Nokia" w:date="2024-03-27T09:27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A4127" w14:textId="77777777" w:rsidR="0055102C" w:rsidRDefault="0055102C" w:rsidP="00297CDA">
            <w:pPr>
              <w:pStyle w:val="TAH"/>
              <w:rPr>
                <w:ins w:id="57" w:author="Nokia" w:date="2024-03-27T09:27:00Z"/>
                <w:rFonts w:eastAsia="Malgun Gothic" w:cs="Arial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24916" w14:textId="77777777" w:rsidR="0055102C" w:rsidRDefault="0055102C" w:rsidP="00297CDA">
            <w:pPr>
              <w:pStyle w:val="TAH"/>
              <w:rPr>
                <w:ins w:id="58" w:author="Nokia" w:date="2024-03-27T09:27:00Z"/>
                <w:rFonts w:eastAsia="Malgun Gothic" w:cs="Arial"/>
              </w:rPr>
            </w:pPr>
            <w:ins w:id="59" w:author="Nokia" w:date="2024-03-27T09:27:00Z">
              <w:r>
                <w:rPr>
                  <w:rFonts w:eastAsia="Malgun Gothic" w:cs="Arial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BB9E" w14:textId="77777777" w:rsidR="0055102C" w:rsidRDefault="0055102C" w:rsidP="00297CDA">
            <w:pPr>
              <w:pStyle w:val="TAH"/>
              <w:rPr>
                <w:ins w:id="60" w:author="Nokia" w:date="2024-03-27T09:27:00Z"/>
                <w:rFonts w:eastAsia="Malgun Gothic" w:cs="Arial"/>
              </w:rPr>
            </w:pPr>
            <w:ins w:id="61" w:author="Nokia" w:date="2024-03-27T09:27:00Z">
              <w:r>
                <w:rPr>
                  <w:rFonts w:eastAsia="Malgun Gothic" w:cs="Arial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C6214" w14:textId="77777777" w:rsidR="0055102C" w:rsidRDefault="0055102C" w:rsidP="00297CDA">
            <w:pPr>
              <w:pStyle w:val="TAH"/>
              <w:rPr>
                <w:ins w:id="62" w:author="Nokia" w:date="2024-03-27T09:27:00Z"/>
                <w:rFonts w:ascii="Times New Roman" w:eastAsia="Malgun Gothic" w:hAnsi="Times New Roman"/>
              </w:rPr>
            </w:pPr>
          </w:p>
        </w:tc>
      </w:tr>
      <w:tr w:rsidR="0055102C" w14:paraId="2DE01206" w14:textId="77777777" w:rsidTr="00297CDA">
        <w:trPr>
          <w:trHeight w:val="184"/>
          <w:jc w:val="center"/>
          <w:ins w:id="63" w:author="Nokia" w:date="2024-03-27T09:27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E2740" w14:textId="77777777" w:rsidR="0055102C" w:rsidRDefault="0055102C" w:rsidP="00297CDA">
            <w:pPr>
              <w:pStyle w:val="TAH"/>
              <w:rPr>
                <w:ins w:id="64" w:author="Nokia" w:date="2024-03-27T09:27:00Z"/>
                <w:rFonts w:eastAsia="Malgun Gothic" w:cs="Arial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4CC1E" w14:textId="77777777" w:rsidR="0055102C" w:rsidRDefault="0055102C" w:rsidP="00297CDA">
            <w:pPr>
              <w:pStyle w:val="TAH"/>
              <w:rPr>
                <w:ins w:id="65" w:author="Nokia" w:date="2024-03-27T09:27:00Z"/>
                <w:rFonts w:eastAsia="Malgun Gothic" w:cs="Arial"/>
              </w:rPr>
            </w:pPr>
            <w:ins w:id="66" w:author="Nokia" w:date="2024-03-27T09:27:00Z">
              <w:r>
                <w:rPr>
                  <w:rFonts w:eastAsia="Malgun Gothic" w:cs="Arial"/>
                </w:rPr>
                <w:t>F</w:t>
              </w:r>
              <w:r>
                <w:rPr>
                  <w:rFonts w:eastAsia="Malgun Gothic" w:cs="Arial"/>
                  <w:vertAlign w:val="subscript"/>
                </w:rPr>
                <w:t>UL_low</w:t>
              </w:r>
              <w:r>
                <w:rPr>
                  <w:rFonts w:eastAsia="Malgun Gothic" w:cs="Arial"/>
                </w:rPr>
                <w:t xml:space="preserve"> – F</w:t>
              </w:r>
              <w:r>
                <w:rPr>
                  <w:rFonts w:eastAsia="Malgun Gothic" w:cs="Arial"/>
                  <w:vertAlign w:val="subscript"/>
                </w:rPr>
                <w:t>UL_high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77D21" w14:textId="77777777" w:rsidR="0055102C" w:rsidRDefault="0055102C" w:rsidP="00297CDA">
            <w:pPr>
              <w:pStyle w:val="TAH"/>
              <w:rPr>
                <w:ins w:id="67" w:author="Nokia" w:date="2024-03-27T09:27:00Z"/>
                <w:rFonts w:eastAsia="Malgun Gothic" w:cs="Arial"/>
              </w:rPr>
            </w:pPr>
            <w:ins w:id="68" w:author="Nokia" w:date="2024-03-27T09:27:00Z">
              <w:r>
                <w:rPr>
                  <w:rFonts w:eastAsia="Malgun Gothic" w:cs="Arial"/>
                </w:rPr>
                <w:t>F</w:t>
              </w:r>
              <w:r>
                <w:rPr>
                  <w:rFonts w:eastAsia="Malgun Gothic" w:cs="Arial"/>
                  <w:vertAlign w:val="subscript"/>
                </w:rPr>
                <w:t>DL_low</w:t>
              </w:r>
              <w:r>
                <w:rPr>
                  <w:rFonts w:eastAsia="Malgun Gothic" w:cs="Arial"/>
                </w:rPr>
                <w:t xml:space="preserve"> – F</w:t>
              </w:r>
              <w:r>
                <w:rPr>
                  <w:rFonts w:eastAsia="Malgun Gothic" w:cs="Arial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839D9" w14:textId="77777777" w:rsidR="0055102C" w:rsidRDefault="0055102C" w:rsidP="00297CDA">
            <w:pPr>
              <w:pStyle w:val="TAH"/>
              <w:rPr>
                <w:ins w:id="69" w:author="Nokia" w:date="2024-03-27T09:27:00Z"/>
                <w:rFonts w:ascii="Times New Roman" w:eastAsia="Malgun Gothic" w:hAnsi="Times New Roman"/>
              </w:rPr>
            </w:pPr>
          </w:p>
        </w:tc>
      </w:tr>
      <w:tr w:rsidR="0055102C" w14:paraId="70BC3CF1" w14:textId="77777777" w:rsidTr="00297CDA">
        <w:trPr>
          <w:trHeight w:val="268"/>
          <w:jc w:val="center"/>
          <w:ins w:id="70" w:author="Nokia" w:date="2024-03-27T09:27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04201" w14:textId="77777777" w:rsidR="0055102C" w:rsidRDefault="0055102C" w:rsidP="00297CDA">
            <w:pPr>
              <w:keepNext/>
              <w:keepLines/>
              <w:spacing w:after="0"/>
              <w:jc w:val="center"/>
              <w:rPr>
                <w:ins w:id="71" w:author="Nokia" w:date="2024-03-27T09:27:00Z"/>
                <w:rFonts w:ascii="Arial" w:hAnsi="Arial" w:cs="Arial"/>
                <w:sz w:val="18"/>
                <w:lang w:val="en-US" w:eastAsia="zh-CN"/>
              </w:rPr>
            </w:pPr>
            <w:ins w:id="72" w:author="Nokia" w:date="2024-03-27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n5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890E153" w14:textId="77777777" w:rsidR="0055102C" w:rsidRDefault="0055102C" w:rsidP="00297CDA">
            <w:pPr>
              <w:keepNext/>
              <w:keepLines/>
              <w:spacing w:after="0"/>
              <w:jc w:val="center"/>
              <w:rPr>
                <w:ins w:id="73" w:author="Nokia" w:date="2024-03-27T09:27:00Z"/>
                <w:sz w:val="18"/>
                <w:lang w:eastAsia="ja-JP"/>
              </w:rPr>
            </w:pPr>
            <w:ins w:id="74" w:author="Nokia" w:date="2024-03-27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824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9211980" w14:textId="77777777" w:rsidR="0055102C" w:rsidRDefault="0055102C" w:rsidP="00297CDA">
            <w:pPr>
              <w:keepNext/>
              <w:keepLines/>
              <w:spacing w:after="0"/>
              <w:jc w:val="center"/>
              <w:rPr>
                <w:ins w:id="75" w:author="Nokia" w:date="2024-03-27T09:27:00Z"/>
                <w:rFonts w:eastAsia="SimSun"/>
                <w:sz w:val="18"/>
                <w:lang w:val="en-US" w:eastAsia="zh-CN"/>
              </w:rPr>
            </w:pPr>
            <w:ins w:id="76" w:author="Nokia" w:date="2024-03-27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DC1001" w14:textId="77777777" w:rsidR="0055102C" w:rsidRDefault="0055102C" w:rsidP="00297CDA">
            <w:pPr>
              <w:keepNext/>
              <w:keepLines/>
              <w:spacing w:after="0"/>
              <w:jc w:val="center"/>
              <w:rPr>
                <w:ins w:id="77" w:author="Nokia" w:date="2024-03-27T09:27:00Z"/>
                <w:sz w:val="18"/>
                <w:lang w:eastAsia="ja-JP"/>
              </w:rPr>
            </w:pPr>
            <w:ins w:id="78" w:author="Nokia" w:date="2024-03-27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849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65EBB4C" w14:textId="77777777" w:rsidR="0055102C" w:rsidRDefault="0055102C" w:rsidP="00297CDA">
            <w:pPr>
              <w:keepNext/>
              <w:keepLines/>
              <w:spacing w:after="0"/>
              <w:jc w:val="center"/>
              <w:rPr>
                <w:ins w:id="79" w:author="Nokia" w:date="2024-03-27T09:27:00Z"/>
                <w:sz w:val="18"/>
                <w:lang w:eastAsia="ja-JP"/>
              </w:rPr>
            </w:pPr>
            <w:ins w:id="80" w:author="Nokia" w:date="2024-03-27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869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B4430A4" w14:textId="77777777" w:rsidR="0055102C" w:rsidRDefault="0055102C" w:rsidP="00297CDA">
            <w:pPr>
              <w:keepNext/>
              <w:keepLines/>
              <w:spacing w:after="0"/>
              <w:jc w:val="center"/>
              <w:rPr>
                <w:ins w:id="81" w:author="Nokia" w:date="2024-03-27T09:27:00Z"/>
                <w:sz w:val="18"/>
                <w:lang w:eastAsia="ja-JP"/>
              </w:rPr>
            </w:pPr>
            <w:ins w:id="82" w:author="Nokia" w:date="2024-03-27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B0235" w14:textId="77777777" w:rsidR="0055102C" w:rsidRDefault="0055102C" w:rsidP="00297CDA">
            <w:pPr>
              <w:keepNext/>
              <w:keepLines/>
              <w:spacing w:after="0"/>
              <w:jc w:val="center"/>
              <w:rPr>
                <w:ins w:id="83" w:author="Nokia" w:date="2024-03-27T09:27:00Z"/>
                <w:sz w:val="18"/>
                <w:lang w:eastAsia="ja-JP"/>
              </w:rPr>
            </w:pPr>
            <w:ins w:id="84" w:author="Nokia" w:date="2024-03-27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894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08431" w14:textId="77777777" w:rsidR="0055102C" w:rsidRDefault="0055102C" w:rsidP="00297CDA">
            <w:pPr>
              <w:keepNext/>
              <w:keepLines/>
              <w:spacing w:after="0"/>
              <w:jc w:val="center"/>
              <w:rPr>
                <w:ins w:id="85" w:author="Nokia" w:date="2024-03-27T09:27:00Z"/>
                <w:sz w:val="18"/>
                <w:lang w:eastAsia="ja-JP"/>
              </w:rPr>
            </w:pPr>
            <w:ins w:id="86" w:author="Nokia" w:date="2024-03-27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55102C" w14:paraId="1145F616" w14:textId="77777777" w:rsidTr="00297CDA">
        <w:trPr>
          <w:trHeight w:val="287"/>
          <w:jc w:val="center"/>
          <w:ins w:id="87" w:author="Nokia" w:date="2024-03-27T09:27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ACE2F" w14:textId="77777777" w:rsidR="0055102C" w:rsidRDefault="0055102C" w:rsidP="00297CDA">
            <w:pPr>
              <w:keepNext/>
              <w:keepLines/>
              <w:spacing w:after="0"/>
              <w:jc w:val="center"/>
              <w:rPr>
                <w:ins w:id="88" w:author="Nokia" w:date="2024-03-27T09:27:00Z"/>
                <w:rFonts w:ascii="Arial" w:hAnsi="Arial" w:cs="Arial"/>
                <w:sz w:val="18"/>
                <w:lang w:val="en-US" w:eastAsia="zh-CN"/>
              </w:rPr>
            </w:pPr>
            <w:bookmarkStart w:id="89" w:name="OLE_LINK1" w:colFirst="0" w:colLast="7"/>
            <w:ins w:id="90" w:author="Nokia" w:date="2024-03-27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n40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2449275" w14:textId="77777777" w:rsidR="0055102C" w:rsidRDefault="0055102C" w:rsidP="00297CDA">
            <w:pPr>
              <w:keepNext/>
              <w:keepLines/>
              <w:spacing w:after="0"/>
              <w:jc w:val="center"/>
              <w:rPr>
                <w:ins w:id="91" w:author="Nokia" w:date="2024-03-27T09:27:00Z"/>
                <w:sz w:val="18"/>
                <w:lang w:eastAsia="ja-JP"/>
              </w:rPr>
            </w:pPr>
            <w:ins w:id="92" w:author="Nokia" w:date="2024-03-27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BB33A85" w14:textId="77777777" w:rsidR="0055102C" w:rsidRDefault="0055102C" w:rsidP="00297CDA">
            <w:pPr>
              <w:keepNext/>
              <w:keepLines/>
              <w:spacing w:after="0"/>
              <w:jc w:val="center"/>
              <w:rPr>
                <w:ins w:id="93" w:author="Nokia" w:date="2024-03-27T09:27:00Z"/>
                <w:sz w:val="18"/>
                <w:lang w:eastAsia="ja-JP"/>
              </w:rPr>
            </w:pPr>
            <w:ins w:id="94" w:author="Nokia" w:date="2024-03-27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D8BF24" w14:textId="77777777" w:rsidR="0055102C" w:rsidRDefault="0055102C" w:rsidP="00297CDA">
            <w:pPr>
              <w:keepNext/>
              <w:keepLines/>
              <w:spacing w:after="0"/>
              <w:jc w:val="center"/>
              <w:rPr>
                <w:ins w:id="95" w:author="Nokia" w:date="2024-03-27T09:27:00Z"/>
                <w:sz w:val="18"/>
                <w:lang w:eastAsia="ja-JP"/>
              </w:rPr>
            </w:pPr>
            <w:ins w:id="96" w:author="Nokia" w:date="2024-03-27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729A9D3" w14:textId="77777777" w:rsidR="0055102C" w:rsidRDefault="0055102C" w:rsidP="00297CDA">
            <w:pPr>
              <w:keepNext/>
              <w:keepLines/>
              <w:spacing w:after="0"/>
              <w:jc w:val="center"/>
              <w:rPr>
                <w:ins w:id="97" w:author="Nokia" w:date="2024-03-27T09:27:00Z"/>
                <w:sz w:val="18"/>
                <w:lang w:eastAsia="ja-JP"/>
              </w:rPr>
            </w:pPr>
            <w:ins w:id="98" w:author="Nokia" w:date="2024-03-27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464C871" w14:textId="77777777" w:rsidR="0055102C" w:rsidRDefault="0055102C" w:rsidP="00297CDA">
            <w:pPr>
              <w:keepNext/>
              <w:keepLines/>
              <w:spacing w:after="0"/>
              <w:jc w:val="center"/>
              <w:rPr>
                <w:ins w:id="99" w:author="Nokia" w:date="2024-03-27T09:27:00Z"/>
                <w:sz w:val="18"/>
                <w:lang w:eastAsia="ja-JP"/>
              </w:rPr>
            </w:pPr>
            <w:ins w:id="100" w:author="Nokia" w:date="2024-03-27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A40CA" w14:textId="77777777" w:rsidR="0055102C" w:rsidRDefault="0055102C" w:rsidP="00297CDA">
            <w:pPr>
              <w:keepNext/>
              <w:keepLines/>
              <w:spacing w:after="0"/>
              <w:jc w:val="center"/>
              <w:rPr>
                <w:ins w:id="101" w:author="Nokia" w:date="2024-03-27T09:27:00Z"/>
                <w:sz w:val="18"/>
                <w:lang w:eastAsia="ja-JP"/>
              </w:rPr>
            </w:pPr>
            <w:ins w:id="102" w:author="Nokia" w:date="2024-03-27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43F86" w14:textId="77777777" w:rsidR="0055102C" w:rsidRDefault="0055102C" w:rsidP="00297CDA">
            <w:pPr>
              <w:keepNext/>
              <w:keepLines/>
              <w:spacing w:after="0"/>
              <w:jc w:val="center"/>
              <w:rPr>
                <w:ins w:id="103" w:author="Nokia" w:date="2024-03-27T09:27:00Z"/>
                <w:sz w:val="18"/>
                <w:lang w:eastAsia="ja-JP"/>
              </w:rPr>
            </w:pPr>
            <w:ins w:id="104" w:author="Nokia" w:date="2024-03-27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bookmarkEnd w:id="89"/>
      <w:tr w:rsidR="0055102C" w14:paraId="466E486A" w14:textId="77777777" w:rsidTr="00297CDA">
        <w:trPr>
          <w:trHeight w:val="287"/>
          <w:jc w:val="center"/>
          <w:ins w:id="105" w:author="Nokia" w:date="2024-03-27T09:27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E6DF4" w14:textId="77777777" w:rsidR="0055102C" w:rsidRDefault="0055102C" w:rsidP="00297CDA">
            <w:pPr>
              <w:keepNext/>
              <w:keepLines/>
              <w:spacing w:after="0"/>
              <w:jc w:val="center"/>
              <w:rPr>
                <w:ins w:id="106" w:author="Nokia" w:date="2024-03-27T09:27:00Z"/>
                <w:rFonts w:ascii="Arial" w:hAnsi="Arial" w:cs="Arial"/>
                <w:sz w:val="18"/>
                <w:lang w:val="en-US" w:eastAsia="zh-CN"/>
              </w:rPr>
            </w:pPr>
            <w:ins w:id="107" w:author="Nokia" w:date="2024-03-27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n105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CCF9D1" w14:textId="77777777" w:rsidR="0055102C" w:rsidRDefault="0055102C" w:rsidP="00297CDA">
            <w:pPr>
              <w:keepNext/>
              <w:keepLines/>
              <w:spacing w:after="0"/>
              <w:jc w:val="center"/>
              <w:rPr>
                <w:ins w:id="108" w:author="Nokia" w:date="2024-03-27T09:27:00Z"/>
                <w:sz w:val="18"/>
                <w:lang w:eastAsia="ja-JP"/>
              </w:rPr>
            </w:pPr>
            <w:ins w:id="109" w:author="Nokia" w:date="2024-03-27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C988809" w14:textId="77777777" w:rsidR="0055102C" w:rsidRDefault="0055102C" w:rsidP="00297CDA">
            <w:pPr>
              <w:keepNext/>
              <w:keepLines/>
              <w:spacing w:after="0"/>
              <w:jc w:val="center"/>
              <w:rPr>
                <w:ins w:id="110" w:author="Nokia" w:date="2024-03-27T09:27:00Z"/>
                <w:sz w:val="18"/>
                <w:lang w:val="en-US" w:eastAsia="zh-CN"/>
              </w:rPr>
            </w:pPr>
            <w:ins w:id="111" w:author="Nokia" w:date="2024-03-27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A7BB8D" w14:textId="77777777" w:rsidR="0055102C" w:rsidRDefault="0055102C" w:rsidP="00297CDA">
            <w:pPr>
              <w:keepNext/>
              <w:keepLines/>
              <w:spacing w:after="0"/>
              <w:jc w:val="center"/>
              <w:rPr>
                <w:ins w:id="112" w:author="Nokia" w:date="2024-03-27T09:27:00Z"/>
                <w:sz w:val="18"/>
                <w:lang w:eastAsia="ja-JP"/>
              </w:rPr>
            </w:pPr>
            <w:ins w:id="113" w:author="Nokia" w:date="2024-03-27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703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D2FAD8" w14:textId="77777777" w:rsidR="0055102C" w:rsidRDefault="0055102C" w:rsidP="00297CDA">
            <w:pPr>
              <w:keepNext/>
              <w:keepLines/>
              <w:spacing w:after="0"/>
              <w:jc w:val="center"/>
              <w:rPr>
                <w:ins w:id="114" w:author="Nokia" w:date="2024-03-27T09:27:00Z"/>
                <w:sz w:val="18"/>
                <w:lang w:eastAsia="ja-JP"/>
              </w:rPr>
            </w:pPr>
            <w:ins w:id="115" w:author="Nokia" w:date="2024-03-27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612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3EE1C84" w14:textId="77777777" w:rsidR="0055102C" w:rsidRDefault="0055102C" w:rsidP="00297CDA">
            <w:pPr>
              <w:keepNext/>
              <w:keepLines/>
              <w:spacing w:after="0"/>
              <w:jc w:val="center"/>
              <w:rPr>
                <w:ins w:id="116" w:author="Nokia" w:date="2024-03-27T09:27:00Z"/>
                <w:sz w:val="18"/>
                <w:lang w:eastAsia="ja-JP"/>
              </w:rPr>
            </w:pPr>
            <w:ins w:id="117" w:author="Nokia" w:date="2024-03-27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8CAF1" w14:textId="77777777" w:rsidR="0055102C" w:rsidRDefault="0055102C" w:rsidP="00297CDA">
            <w:pPr>
              <w:keepNext/>
              <w:keepLines/>
              <w:spacing w:after="0"/>
              <w:jc w:val="center"/>
              <w:rPr>
                <w:ins w:id="118" w:author="Nokia" w:date="2024-03-27T09:27:00Z"/>
                <w:sz w:val="18"/>
                <w:lang w:eastAsia="ja-JP"/>
              </w:rPr>
            </w:pPr>
            <w:ins w:id="119" w:author="Nokia" w:date="2024-03-27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652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E7B55" w14:textId="77777777" w:rsidR="0055102C" w:rsidRDefault="0055102C" w:rsidP="00297CDA">
            <w:pPr>
              <w:keepNext/>
              <w:keepLines/>
              <w:spacing w:after="0"/>
              <w:jc w:val="center"/>
              <w:rPr>
                <w:ins w:id="120" w:author="Nokia" w:date="2024-03-27T09:27:00Z"/>
                <w:sz w:val="18"/>
                <w:lang w:eastAsia="ja-JP"/>
              </w:rPr>
            </w:pPr>
            <w:ins w:id="121" w:author="Nokia" w:date="2024-03-27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0FDCF0DD" w14:textId="77777777" w:rsidR="0055102C" w:rsidRDefault="0055102C" w:rsidP="0055102C">
      <w:pPr>
        <w:rPr>
          <w:ins w:id="122" w:author="Nokia" w:date="2024-03-27T09:27:00Z"/>
          <w:lang w:eastAsia="zh-CN"/>
        </w:rPr>
      </w:pPr>
    </w:p>
    <w:p w14:paraId="2A110668" w14:textId="77777777" w:rsidR="0055102C" w:rsidRDefault="0055102C" w:rsidP="0055102C">
      <w:pPr>
        <w:pStyle w:val="Heading4"/>
        <w:rPr>
          <w:ins w:id="123" w:author="Nokia" w:date="2024-03-27T09:27:00Z"/>
        </w:rPr>
      </w:pPr>
      <w:bookmarkStart w:id="124" w:name="_Toc151479633"/>
      <w:bookmarkStart w:id="125" w:name="_Toc152686277"/>
      <w:ins w:id="126" w:author="Nokia" w:date="2024-03-27T09:27:00Z">
        <w:r>
          <w:t>5.x.1.2</w:t>
        </w:r>
        <w:r>
          <w:tab/>
        </w:r>
        <w:r>
          <w:rPr>
            <w:rFonts w:cs="Arial"/>
            <w:lang w:eastAsia="zh-CN"/>
          </w:rPr>
          <w:t>Channel bandwidths per operating band for CA</w:t>
        </w:r>
        <w:bookmarkEnd w:id="124"/>
        <w:bookmarkEnd w:id="125"/>
      </w:ins>
    </w:p>
    <w:p w14:paraId="6A2F9F7E" w14:textId="77777777" w:rsidR="0055102C" w:rsidRDefault="0055102C" w:rsidP="0055102C">
      <w:pPr>
        <w:pStyle w:val="TH"/>
        <w:rPr>
          <w:ins w:id="127" w:author="Nokia" w:date="2024-03-27T09:27:00Z"/>
          <w:rFonts w:cs="Arial"/>
          <w:lang w:val="en-US" w:eastAsia="zh-CN"/>
        </w:rPr>
      </w:pPr>
      <w:ins w:id="128" w:author="Nokia" w:date="2024-03-27T09:27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Supported </w:t>
        </w:r>
        <w:r>
          <w:rPr>
            <w:rFonts w:cs="Arial"/>
            <w:lang w:eastAsia="ja-JP"/>
          </w:rPr>
          <w:t>b</w:t>
        </w:r>
        <w:r>
          <w:rPr>
            <w:rFonts w:cs="Arial"/>
          </w:rPr>
          <w:t xml:space="preserve">andwidths per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 of </w:t>
        </w:r>
        <w:r>
          <w:rPr>
            <w:rFonts w:cs="Arial"/>
            <w:lang w:val="en-US" w:eastAsia="zh-CN"/>
          </w:rPr>
          <w:t>band n5+n40+n105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55102C" w14:paraId="572C60A2" w14:textId="77777777" w:rsidTr="00297CDA">
        <w:trPr>
          <w:trHeight w:val="187"/>
          <w:ins w:id="129" w:author="Nokia" w:date="2024-03-27T09:27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68B33" w14:textId="77777777" w:rsidR="0055102C" w:rsidRDefault="0055102C" w:rsidP="00297CDA">
            <w:pPr>
              <w:pStyle w:val="TAH"/>
              <w:rPr>
                <w:ins w:id="130" w:author="Nokia" w:date="2024-03-27T09:27:00Z"/>
                <w:szCs w:val="18"/>
                <w:lang w:eastAsia="zh-CN"/>
              </w:rPr>
            </w:pPr>
            <w:ins w:id="131" w:author="Nokia" w:date="2024-03-27T09:27:00Z">
              <w:r>
                <w:t>NR CA configuration</w:t>
              </w:r>
            </w:ins>
          </w:p>
        </w:tc>
        <w:tc>
          <w:tcPr>
            <w:tcW w:w="1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708FB" w14:textId="77777777" w:rsidR="0055102C" w:rsidRDefault="0055102C" w:rsidP="00297CDA">
            <w:pPr>
              <w:pStyle w:val="TAH"/>
              <w:rPr>
                <w:ins w:id="132" w:author="Nokia" w:date="2024-03-27T09:27:00Z"/>
                <w:szCs w:val="18"/>
                <w:lang w:eastAsia="zh-CN"/>
              </w:rPr>
            </w:pPr>
            <w:ins w:id="133" w:author="Nokia" w:date="2024-03-27T09:27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C05CC6" w14:textId="77777777" w:rsidR="0055102C" w:rsidRDefault="0055102C" w:rsidP="00297CDA">
            <w:pPr>
              <w:pStyle w:val="TAH"/>
              <w:rPr>
                <w:ins w:id="134" w:author="Nokia" w:date="2024-03-27T09:27:00Z"/>
                <w:szCs w:val="18"/>
                <w:lang w:val="en-US" w:eastAsia="zh-CN"/>
              </w:rPr>
            </w:pPr>
            <w:ins w:id="135" w:author="Nokia" w:date="2024-03-27T09:27:00Z">
              <w:r>
                <w:t>NR Band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3FEBC" w14:textId="77777777" w:rsidR="0055102C" w:rsidRDefault="0055102C" w:rsidP="00297CDA">
            <w:pPr>
              <w:pStyle w:val="TAH"/>
              <w:rPr>
                <w:ins w:id="136" w:author="Nokia" w:date="2024-03-27T09:27:00Z"/>
                <w:rFonts w:cs="Arial"/>
                <w:szCs w:val="18"/>
                <w:lang w:val="en-US" w:eastAsia="zh-CN" w:bidi="ar"/>
              </w:rPr>
            </w:pPr>
            <w:ins w:id="137" w:author="Nokia" w:date="2024-03-27T09:27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402DDE" w14:textId="77777777" w:rsidR="0055102C" w:rsidRDefault="0055102C" w:rsidP="00297CDA">
            <w:pPr>
              <w:pStyle w:val="TAH"/>
              <w:rPr>
                <w:ins w:id="138" w:author="Nokia" w:date="2024-03-27T09:27:00Z"/>
                <w:szCs w:val="18"/>
                <w:lang w:val="en-US" w:eastAsia="zh-CN"/>
              </w:rPr>
            </w:pPr>
            <w:ins w:id="139" w:author="Nokia" w:date="2024-03-27T09:27:00Z">
              <w:r>
                <w:t>Bandwidth combination set</w:t>
              </w:r>
            </w:ins>
          </w:p>
        </w:tc>
      </w:tr>
      <w:tr w:rsidR="0055102C" w14:paraId="5C785457" w14:textId="77777777" w:rsidTr="00297CDA">
        <w:trPr>
          <w:trHeight w:val="187"/>
          <w:ins w:id="140" w:author="Nokia" w:date="2024-03-27T09:27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840F86" w14:textId="77777777" w:rsidR="0055102C" w:rsidRDefault="0055102C" w:rsidP="00297CDA">
            <w:pPr>
              <w:pStyle w:val="TAC"/>
              <w:rPr>
                <w:ins w:id="141" w:author="Nokia" w:date="2024-03-27T09:27:00Z"/>
                <w:rFonts w:eastAsia="SimSun"/>
                <w:szCs w:val="18"/>
                <w:lang w:val="en-US" w:eastAsia="zh-CN"/>
              </w:rPr>
            </w:pPr>
            <w:ins w:id="142" w:author="Nokia" w:date="2024-03-27T09:27:00Z">
              <w:r w:rsidRPr="00E47D94">
                <w:rPr>
                  <w:szCs w:val="18"/>
                  <w:lang w:eastAsia="zh-CN"/>
                </w:rPr>
                <w:t>CA_n</w:t>
              </w:r>
              <w:r>
                <w:rPr>
                  <w:szCs w:val="18"/>
                  <w:lang w:eastAsia="zh-CN"/>
                </w:rPr>
                <w:t>5</w:t>
              </w:r>
              <w:r w:rsidRPr="00E47D94">
                <w:rPr>
                  <w:szCs w:val="18"/>
                  <w:lang w:eastAsia="zh-CN"/>
                </w:rPr>
                <w:t>A-n</w:t>
              </w:r>
              <w:r>
                <w:rPr>
                  <w:szCs w:val="18"/>
                  <w:lang w:eastAsia="zh-CN"/>
                </w:rPr>
                <w:t>40</w:t>
              </w:r>
              <w:r w:rsidRPr="00E47D94">
                <w:rPr>
                  <w:szCs w:val="18"/>
                  <w:lang w:eastAsia="zh-CN"/>
                </w:rPr>
                <w:t>A-n105A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547E5E" w14:textId="77777777" w:rsidR="0055102C" w:rsidRPr="00DC6DFF" w:rsidRDefault="0055102C" w:rsidP="00297CD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3" w:author="Nokia" w:date="2024-03-27T09:27:00Z"/>
                <w:rFonts w:ascii="Arial" w:hAnsi="Arial" w:cs="Arial"/>
                <w:color w:val="000000"/>
                <w:sz w:val="18"/>
                <w:szCs w:val="18"/>
              </w:rPr>
            </w:pPr>
            <w:ins w:id="144" w:author="Nokia" w:date="2024-03-27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CA_n5A-n40A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CA_n5A-n105A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CA_n40A-n105A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80AB33" w14:textId="77777777" w:rsidR="0055102C" w:rsidRDefault="0055102C" w:rsidP="00297CDA">
            <w:pPr>
              <w:pStyle w:val="TAC"/>
              <w:rPr>
                <w:ins w:id="145" w:author="Nokia" w:date="2024-03-27T09:27:00Z"/>
                <w:szCs w:val="18"/>
                <w:lang w:val="en-US" w:eastAsia="zh-CN"/>
              </w:rPr>
            </w:pPr>
            <w:ins w:id="146" w:author="Nokia" w:date="2024-03-27T09:27:00Z">
              <w:r>
                <w:rPr>
                  <w:szCs w:val="18"/>
                  <w:lang w:val="en-US" w:eastAsia="zh-CN"/>
                </w:rPr>
                <w:t>n5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48F35" w14:textId="77777777" w:rsidR="0055102C" w:rsidRDefault="0055102C" w:rsidP="00297CDA">
            <w:pPr>
              <w:keepNext/>
              <w:keepLines/>
              <w:spacing w:after="0"/>
              <w:jc w:val="center"/>
              <w:textAlignment w:val="bottom"/>
              <w:rPr>
                <w:ins w:id="147" w:author="Nokia" w:date="2024-03-27T09:27:00Z"/>
                <w:szCs w:val="18"/>
                <w:lang w:val="en-US" w:eastAsia="zh-CN"/>
              </w:rPr>
            </w:pPr>
            <w:ins w:id="148" w:author="Nokia" w:date="2024-03-27T09:27:00Z">
              <w:r w:rsidRPr="00E47D94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5, 10, 15, 20, 25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66A943" w14:textId="77777777" w:rsidR="0055102C" w:rsidRDefault="0055102C" w:rsidP="00297CDA">
            <w:pPr>
              <w:pStyle w:val="TAC"/>
              <w:rPr>
                <w:ins w:id="149" w:author="Nokia" w:date="2024-03-27T09:27:00Z"/>
                <w:szCs w:val="18"/>
                <w:lang w:val="en-US" w:eastAsia="zh-CN"/>
              </w:rPr>
            </w:pPr>
            <w:ins w:id="150" w:author="Nokia" w:date="2024-03-27T09:27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55102C" w14:paraId="2D47E5B9" w14:textId="77777777" w:rsidTr="00297CDA">
        <w:trPr>
          <w:trHeight w:val="187"/>
          <w:ins w:id="151" w:author="Nokia" w:date="2024-03-27T09:27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48881E" w14:textId="77777777" w:rsidR="0055102C" w:rsidRDefault="0055102C" w:rsidP="00297CDA">
            <w:pPr>
              <w:pStyle w:val="TAC"/>
              <w:rPr>
                <w:ins w:id="152" w:author="Nokia" w:date="2024-03-27T09:27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9A99B3" w14:textId="77777777" w:rsidR="0055102C" w:rsidRDefault="0055102C" w:rsidP="00297CDA">
            <w:pPr>
              <w:pStyle w:val="TAC"/>
              <w:rPr>
                <w:ins w:id="153" w:author="Nokia" w:date="2024-03-27T09:27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0747B7" w14:textId="77777777" w:rsidR="0055102C" w:rsidRDefault="0055102C" w:rsidP="00297CDA">
            <w:pPr>
              <w:pStyle w:val="TAC"/>
              <w:rPr>
                <w:ins w:id="154" w:author="Nokia" w:date="2024-03-27T09:27:00Z"/>
                <w:szCs w:val="18"/>
                <w:lang w:val="en-US" w:eastAsia="zh-CN"/>
              </w:rPr>
            </w:pPr>
            <w:ins w:id="155" w:author="Nokia" w:date="2024-03-27T09:27:00Z">
              <w:r>
                <w:rPr>
                  <w:szCs w:val="18"/>
                  <w:lang w:val="en-US" w:eastAsia="zh-CN"/>
                </w:rPr>
                <w:t>n40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6E94E" w14:textId="77777777" w:rsidR="0055102C" w:rsidRDefault="0055102C" w:rsidP="00297CDA">
            <w:pPr>
              <w:keepNext/>
              <w:keepLines/>
              <w:spacing w:after="0"/>
              <w:jc w:val="center"/>
              <w:textAlignment w:val="bottom"/>
              <w:rPr>
                <w:ins w:id="156" w:author="Nokia" w:date="2024-03-27T09:27:00Z"/>
                <w:szCs w:val="18"/>
                <w:lang w:val="en-US" w:eastAsia="zh-CN"/>
              </w:rPr>
            </w:pPr>
            <w:ins w:id="157" w:author="Nokia" w:date="2024-03-27T09:27:00Z">
              <w:r w:rsidRPr="00E47D94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 xml:space="preserve">5, 10, 15, 20, 25, 30, 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40, 50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414D86" w14:textId="77777777" w:rsidR="0055102C" w:rsidRDefault="0055102C" w:rsidP="00297CDA">
            <w:pPr>
              <w:pStyle w:val="TAC"/>
              <w:rPr>
                <w:ins w:id="158" w:author="Nokia" w:date="2024-03-27T09:27:00Z"/>
                <w:szCs w:val="18"/>
                <w:lang w:val="en-US" w:eastAsia="zh-CN"/>
              </w:rPr>
            </w:pPr>
          </w:p>
        </w:tc>
      </w:tr>
      <w:tr w:rsidR="0055102C" w14:paraId="3E1BB087" w14:textId="77777777" w:rsidTr="00297CDA">
        <w:trPr>
          <w:trHeight w:val="187"/>
          <w:ins w:id="159" w:author="Nokia" w:date="2024-03-27T09:27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4AE18" w14:textId="77777777" w:rsidR="0055102C" w:rsidRDefault="0055102C" w:rsidP="00297CDA">
            <w:pPr>
              <w:pStyle w:val="TAC"/>
              <w:rPr>
                <w:ins w:id="160" w:author="Nokia" w:date="2024-03-27T09:27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797EC" w14:textId="77777777" w:rsidR="0055102C" w:rsidRDefault="0055102C" w:rsidP="00297CDA">
            <w:pPr>
              <w:pStyle w:val="TAC"/>
              <w:rPr>
                <w:ins w:id="161" w:author="Nokia" w:date="2024-03-27T09:27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EC2455" w14:textId="77777777" w:rsidR="0055102C" w:rsidRDefault="0055102C" w:rsidP="00297CDA">
            <w:pPr>
              <w:pStyle w:val="TAC"/>
              <w:rPr>
                <w:ins w:id="162" w:author="Nokia" w:date="2024-03-27T09:27:00Z"/>
                <w:szCs w:val="18"/>
                <w:lang w:val="en-US" w:eastAsia="zh-CN"/>
              </w:rPr>
            </w:pPr>
            <w:ins w:id="163" w:author="Nokia" w:date="2024-03-27T09:27:00Z">
              <w:r>
                <w:rPr>
                  <w:szCs w:val="18"/>
                  <w:lang w:val="en-US" w:eastAsia="zh-CN"/>
                </w:rPr>
                <w:t>n105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AA46D" w14:textId="77777777" w:rsidR="0055102C" w:rsidRDefault="0055102C" w:rsidP="00297CDA">
            <w:pPr>
              <w:keepNext/>
              <w:keepLines/>
              <w:spacing w:after="0"/>
              <w:jc w:val="center"/>
              <w:textAlignment w:val="bottom"/>
              <w:rPr>
                <w:ins w:id="164" w:author="Nokia" w:date="2024-03-27T09:27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65" w:author="Nokia" w:date="2024-03-27T09:27:00Z">
              <w:r w:rsidRPr="00E47D94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5, 10, 15, 20, 25, 30, 35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2B160" w14:textId="77777777" w:rsidR="0055102C" w:rsidRDefault="0055102C" w:rsidP="00297CDA">
            <w:pPr>
              <w:pStyle w:val="TAC"/>
              <w:rPr>
                <w:ins w:id="166" w:author="Nokia" w:date="2024-03-27T09:27:00Z"/>
                <w:szCs w:val="18"/>
                <w:lang w:val="en-US" w:eastAsia="zh-CN"/>
              </w:rPr>
            </w:pPr>
          </w:p>
        </w:tc>
      </w:tr>
    </w:tbl>
    <w:p w14:paraId="4750003C" w14:textId="77777777" w:rsidR="0055102C" w:rsidRDefault="0055102C" w:rsidP="0055102C">
      <w:pPr>
        <w:pStyle w:val="Heading4"/>
        <w:rPr>
          <w:ins w:id="167" w:author="Nokia" w:date="2024-03-27T09:27:00Z"/>
        </w:rPr>
      </w:pPr>
      <w:bookmarkStart w:id="168" w:name="_Toc151479634"/>
      <w:bookmarkStart w:id="169" w:name="_Toc152686278"/>
      <w:ins w:id="170" w:author="Nokia" w:date="2024-03-27T09:27:00Z">
        <w:r>
          <w:t>5.x.1.3</w:t>
        </w:r>
        <w:r>
          <w:tab/>
        </w:r>
        <w:r>
          <w:rPr>
            <w:rFonts w:cs="Arial"/>
            <w:szCs w:val="22"/>
            <w:lang w:val="en-US" w:eastAsia="zh-CN"/>
          </w:rPr>
          <w:t>∆T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r>
          <w:rPr>
            <w:rFonts w:cs="Arial"/>
            <w:szCs w:val="22"/>
            <w:lang w:val="en-US" w:eastAsia="zh-CN"/>
          </w:rPr>
          <w:t xml:space="preserve"> and ∆R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r>
          <w:rPr>
            <w:rFonts w:cs="Arial"/>
            <w:szCs w:val="22"/>
            <w:lang w:val="en-US" w:eastAsia="zh-CN"/>
          </w:rPr>
          <w:t xml:space="preserve"> values</w:t>
        </w:r>
        <w:bookmarkEnd w:id="168"/>
        <w:bookmarkEnd w:id="169"/>
      </w:ins>
    </w:p>
    <w:p w14:paraId="6325EBCA" w14:textId="77777777" w:rsidR="0055102C" w:rsidRDefault="0055102C" w:rsidP="0055102C">
      <w:pPr>
        <w:rPr>
          <w:ins w:id="171" w:author="Nokia" w:date="2024-03-27T09:27:00Z"/>
        </w:rPr>
      </w:pPr>
      <w:ins w:id="172" w:author="Nokia" w:date="2024-03-27T09:27:00Z">
        <w:r>
          <w:t xml:space="preserve">For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>n5</w:t>
        </w:r>
        <w:r>
          <w:rPr>
            <w:lang w:eastAsia="ja-JP"/>
          </w:rPr>
          <w:t>-n</w:t>
        </w:r>
        <w:r>
          <w:rPr>
            <w:lang w:val="en-US" w:eastAsia="zh-CN"/>
          </w:rPr>
          <w:t>40-</w:t>
        </w:r>
        <w:r>
          <w:rPr>
            <w:rFonts w:hint="eastAsia"/>
            <w:lang w:val="en-US" w:eastAsia="zh-CN"/>
          </w:rPr>
          <w:t>n</w:t>
        </w:r>
        <w:r>
          <w:rPr>
            <w:lang w:val="en-US" w:eastAsia="zh-CN"/>
          </w:rPr>
          <w:t>105</w:t>
        </w:r>
        <w:r>
          <w:t>, the</w:t>
        </w:r>
        <w:r>
          <w:rPr>
            <w:lang w:eastAsia="zh-CN"/>
          </w:rPr>
          <w:t xml:space="preserve"> </w:t>
        </w:r>
        <w:r>
          <w:rPr>
            <w:rFonts w:ascii="Symbol" w:eastAsia="Symbol" w:hAnsi="Symbol" w:cs="Symbol"/>
          </w:rPr>
          <w:t>D</w:t>
        </w:r>
        <w:r>
          <w:t>T</w:t>
        </w:r>
        <w:r>
          <w:rPr>
            <w:vertAlign w:val="subscript"/>
          </w:rPr>
          <w:t>IB,c</w:t>
        </w:r>
        <w:r>
          <w:t xml:space="preserve"> and</w:t>
        </w:r>
        <w:r>
          <w:rPr>
            <w:lang w:eastAsia="zh-CN"/>
          </w:rPr>
          <w:t xml:space="preserve"> </w:t>
        </w:r>
        <w:r>
          <w:rPr>
            <w:rFonts w:ascii="Symbol" w:eastAsia="Symbol" w:hAnsi="Symbol" w:cs="Symbol"/>
          </w:rPr>
          <w:t>D</w:t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are given in the tables below.</w:t>
        </w:r>
      </w:ins>
    </w:p>
    <w:p w14:paraId="40D39719" w14:textId="77777777" w:rsidR="0055102C" w:rsidRDefault="0055102C" w:rsidP="0055102C">
      <w:pPr>
        <w:pStyle w:val="TH"/>
        <w:rPr>
          <w:ins w:id="173" w:author="Nokia" w:date="2024-03-27T09:27:00Z"/>
          <w:rFonts w:cs="Arial"/>
        </w:rPr>
      </w:pPr>
      <w:ins w:id="174" w:author="Nokia" w:date="2024-03-27T09:27:00Z">
        <w:r>
          <w:rPr>
            <w:rFonts w:cs="Arial"/>
          </w:rPr>
          <w:lastRenderedPageBreak/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</w:rPr>
          <w:t>.</w:t>
        </w:r>
        <w:r>
          <w:rPr>
            <w:rFonts w:cs="Arial"/>
            <w:lang w:val="en-US" w:eastAsia="zh-CN"/>
          </w:rPr>
          <w:t>1.</w:t>
        </w:r>
        <w:r>
          <w:rPr>
            <w:rFonts w:cs="Arial"/>
          </w:rPr>
          <w:t>3</w:t>
        </w:r>
        <w:r>
          <w:rPr>
            <w:rFonts w:cs="Arial"/>
            <w:lang w:eastAsia="zh-CN"/>
          </w:rPr>
          <w:t>-</w:t>
        </w:r>
        <w:r>
          <w:rPr>
            <w:rFonts w:cs="Arial"/>
          </w:rPr>
          <w:t>1: ΔT</w:t>
        </w:r>
        <w:r>
          <w:rPr>
            <w:rFonts w:cs="Arial"/>
            <w:vertAlign w:val="subscript"/>
          </w:rPr>
          <w:t>IB,c</w:t>
        </w:r>
        <w:r w:rsidRPr="00BB428D">
          <w:rPr>
            <w:rFonts w:cs="Arial"/>
            <w:bCs/>
          </w:rPr>
          <w:t xml:space="preserve"> </w:t>
        </w:r>
        <w:r w:rsidRPr="00A1115A">
          <w:rPr>
            <w:rFonts w:cs="Arial"/>
            <w:bCs/>
          </w:rPr>
          <w:t>due to NR CA (t</w:t>
        </w:r>
        <w:r w:rsidRPr="00A1115A">
          <w:rPr>
            <w:rFonts w:cs="Arial"/>
            <w:bCs/>
            <w:lang w:eastAsia="zh-CN"/>
          </w:rPr>
          <w:t>hree</w:t>
        </w:r>
        <w:r w:rsidRPr="00A1115A">
          <w:rPr>
            <w:rFonts w:cs="Arial"/>
            <w:bCs/>
          </w:rPr>
          <w:t xml:space="preserve"> bands)</w:t>
        </w:r>
      </w:ins>
    </w:p>
    <w:p w14:paraId="10587772" w14:textId="77777777" w:rsidR="0055102C" w:rsidRDefault="0055102C" w:rsidP="0055102C">
      <w:pPr>
        <w:keepNext/>
        <w:keepLines/>
        <w:rPr>
          <w:ins w:id="175" w:author="Nokia" w:date="2024-03-27T09:27:00Z"/>
          <w:rFonts w:ascii="Arial" w:hAnsi="Arial"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1968"/>
        <w:gridCol w:w="1968"/>
        <w:gridCol w:w="1968"/>
      </w:tblGrid>
      <w:tr w:rsidR="0055102C" w:rsidRPr="003B41A4" w14:paraId="78FE98BD" w14:textId="77777777" w:rsidTr="00297CDA">
        <w:trPr>
          <w:jc w:val="center"/>
          <w:ins w:id="176" w:author="Nokia" w:date="2024-03-27T09:27:00Z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EB1054" w14:textId="77777777" w:rsidR="0055102C" w:rsidRPr="003B41A4" w:rsidRDefault="0055102C" w:rsidP="00297CDA">
            <w:pPr>
              <w:keepNext/>
              <w:keepLines/>
              <w:spacing w:after="0"/>
              <w:jc w:val="center"/>
              <w:rPr>
                <w:ins w:id="177" w:author="Nokia" w:date="2024-03-27T09:27:00Z"/>
                <w:rFonts w:ascii="Arial" w:eastAsia="SimSun" w:hAnsi="Arial"/>
                <w:b/>
                <w:color w:val="000000" w:themeColor="text1"/>
                <w:sz w:val="18"/>
              </w:rPr>
            </w:pPr>
            <w:ins w:id="178" w:author="Nokia" w:date="2024-03-27T09:27:00Z">
              <w:r w:rsidRPr="003B41A4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 xml:space="preserve">Inter-band </w:t>
              </w:r>
              <w:r w:rsidRPr="003B41A4">
                <w:rPr>
                  <w:rFonts w:ascii="Arial" w:eastAsia="SimSun" w:hAnsi="Arial"/>
                  <w:b/>
                  <w:color w:val="000000" w:themeColor="text1"/>
                  <w:sz w:val="18"/>
                  <w:lang w:eastAsia="zh-CN"/>
                </w:rPr>
                <w:t>CA</w:t>
              </w:r>
              <w:r w:rsidRPr="003B41A4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 xml:space="preserve"> combination</w:t>
              </w:r>
            </w:ins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E3E08" w14:textId="77777777" w:rsidR="0055102C" w:rsidRPr="003B41A4" w:rsidRDefault="0055102C" w:rsidP="00297CDA">
            <w:pPr>
              <w:keepNext/>
              <w:keepLines/>
              <w:spacing w:after="0"/>
              <w:jc w:val="center"/>
              <w:rPr>
                <w:ins w:id="179" w:author="Nokia" w:date="2024-03-27T09:27:00Z"/>
                <w:rFonts w:ascii="Arial" w:eastAsia="SimSun" w:hAnsi="Arial"/>
                <w:b/>
                <w:color w:val="000000" w:themeColor="text1"/>
                <w:sz w:val="18"/>
              </w:rPr>
            </w:pPr>
            <w:ins w:id="180" w:author="Nokia" w:date="2024-03-27T09:27:00Z">
              <w:r w:rsidRPr="003B41A4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>ΔT</w:t>
              </w:r>
              <w:r w:rsidRPr="003B41A4">
                <w:rPr>
                  <w:rFonts w:ascii="Arial" w:eastAsia="SimSun" w:hAnsi="Arial"/>
                  <w:b/>
                  <w:color w:val="000000" w:themeColor="text1"/>
                  <w:sz w:val="18"/>
                  <w:vertAlign w:val="subscript"/>
                </w:rPr>
                <w:t>IB,c</w:t>
              </w:r>
              <w:r w:rsidRPr="003B41A4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 xml:space="preserve"> for NR bands (dB)</w:t>
              </w:r>
              <w:r>
                <w:rPr>
                  <w:rFonts w:ascii="Arial" w:eastAsia="SimSun" w:hAnsi="Arial"/>
                  <w:b/>
                  <w:color w:val="000000" w:themeColor="text1"/>
                  <w:sz w:val="18"/>
                  <w:vertAlign w:val="superscript"/>
                </w:rPr>
                <w:t>*</w:t>
              </w:r>
            </w:ins>
          </w:p>
        </w:tc>
      </w:tr>
      <w:tr w:rsidR="0055102C" w:rsidRPr="003B41A4" w14:paraId="0517214C" w14:textId="77777777" w:rsidTr="00297CDA">
        <w:trPr>
          <w:trHeight w:val="360"/>
          <w:jc w:val="center"/>
          <w:ins w:id="181" w:author="Nokia" w:date="2024-03-27T09:27:00Z"/>
        </w:trPr>
        <w:tc>
          <w:tcPr>
            <w:tcW w:w="2336" w:type="dxa"/>
            <w:vMerge/>
          </w:tcPr>
          <w:p w14:paraId="5A3670B6" w14:textId="77777777" w:rsidR="0055102C" w:rsidRPr="003B41A4" w:rsidRDefault="0055102C" w:rsidP="00297CDA">
            <w:pPr>
              <w:keepNext/>
              <w:keepLines/>
              <w:spacing w:after="0"/>
              <w:jc w:val="center"/>
              <w:rPr>
                <w:ins w:id="182" w:author="Nokia" w:date="2024-03-27T09:27:00Z"/>
                <w:rFonts w:ascii="Arial" w:eastAsia="SimSun" w:hAnsi="Arial"/>
                <w:b/>
                <w:color w:val="000000" w:themeColor="text1"/>
                <w:sz w:val="18"/>
              </w:rPr>
            </w:pP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EDF3D" w14:textId="77777777" w:rsidR="0055102C" w:rsidRPr="003B41A4" w:rsidRDefault="0055102C" w:rsidP="00297CDA">
            <w:pPr>
              <w:keepNext/>
              <w:keepLines/>
              <w:spacing w:after="0"/>
              <w:jc w:val="center"/>
              <w:rPr>
                <w:ins w:id="183" w:author="Nokia" w:date="2024-03-27T09:27:00Z"/>
                <w:rFonts w:ascii="Arial" w:eastAsia="SimSun" w:hAnsi="Arial"/>
                <w:b/>
                <w:color w:val="000000" w:themeColor="text1"/>
                <w:sz w:val="18"/>
              </w:rPr>
            </w:pPr>
            <w:ins w:id="184" w:author="Nokia" w:date="2024-03-27T09:27:00Z">
              <w:r w:rsidRPr="003B41A4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>Component band in order of bands in configuration</w:t>
              </w:r>
              <w:r>
                <w:rPr>
                  <w:rFonts w:ascii="Arial" w:eastAsia="SimSun" w:hAnsi="Arial"/>
                  <w:b/>
                  <w:color w:val="000000" w:themeColor="text1"/>
                  <w:sz w:val="18"/>
                  <w:vertAlign w:val="superscript"/>
                </w:rPr>
                <w:t>**</w:t>
              </w:r>
            </w:ins>
          </w:p>
        </w:tc>
      </w:tr>
      <w:tr w:rsidR="0055102C" w:rsidRPr="003B41A4" w14:paraId="17D0356C" w14:textId="77777777" w:rsidTr="00297CDA">
        <w:trPr>
          <w:jc w:val="center"/>
          <w:ins w:id="185" w:author="Nokia" w:date="2024-03-27T09:27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51715" w14:textId="77777777" w:rsidR="0055102C" w:rsidRPr="003B41A4" w:rsidRDefault="0055102C" w:rsidP="00297CDA">
            <w:pPr>
              <w:keepNext/>
              <w:keepLines/>
              <w:spacing w:after="0"/>
              <w:jc w:val="center"/>
              <w:rPr>
                <w:ins w:id="186" w:author="Nokia" w:date="2024-03-27T09:27:00Z"/>
                <w:rFonts w:ascii="Arial" w:eastAsia="SimSun" w:hAnsi="Arial"/>
                <w:color w:val="000000" w:themeColor="text1"/>
                <w:sz w:val="18"/>
                <w:lang w:val="en-US" w:eastAsia="zh-CN"/>
              </w:rPr>
            </w:pPr>
            <w:ins w:id="187" w:author="Nokia" w:date="2024-03-27T09:27:00Z">
              <w:r w:rsidRPr="003B41A4"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CA</w:t>
              </w:r>
              <w:r w:rsidRPr="003B41A4">
                <w:rPr>
                  <w:rFonts w:ascii="Arial" w:eastAsia="DengXian" w:hAnsi="Arial"/>
                  <w:color w:val="000000" w:themeColor="text1"/>
                  <w:sz w:val="18"/>
                </w:rPr>
                <w:t>_</w:t>
              </w:r>
              <w:r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n5</w:t>
              </w:r>
              <w:r w:rsidRPr="003B41A4">
                <w:rPr>
                  <w:rFonts w:ascii="Arial" w:eastAsia="DengXian" w:hAnsi="Arial"/>
                  <w:color w:val="000000" w:themeColor="text1"/>
                  <w:sz w:val="18"/>
                  <w:lang w:val="sv-SE" w:eastAsia="ja-JP"/>
                </w:rPr>
                <w:t>-</w:t>
              </w:r>
              <w:r>
                <w:rPr>
                  <w:rFonts w:ascii="Arial" w:eastAsia="DengXian" w:hAnsi="Arial"/>
                  <w:color w:val="000000" w:themeColor="text1"/>
                  <w:sz w:val="18"/>
                  <w:lang w:val="en-US" w:eastAsia="zh-CN"/>
                </w:rPr>
                <w:t>n40</w:t>
              </w:r>
              <w:r w:rsidRPr="003B41A4">
                <w:rPr>
                  <w:rFonts w:ascii="Arial" w:eastAsia="DengXian" w:hAnsi="Arial"/>
                  <w:color w:val="000000" w:themeColor="text1"/>
                  <w:sz w:val="18"/>
                  <w:lang w:val="sv-SE" w:eastAsia="zh-CN"/>
                </w:rPr>
                <w:t>-n</w:t>
              </w:r>
              <w:r>
                <w:rPr>
                  <w:rFonts w:ascii="Arial" w:eastAsia="DengXian" w:hAnsi="Arial"/>
                  <w:color w:val="000000" w:themeColor="text1"/>
                  <w:sz w:val="18"/>
                  <w:lang w:val="sv-SE" w:eastAsia="zh-CN"/>
                </w:rPr>
                <w:t>105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35C7E" w14:textId="77777777" w:rsidR="0055102C" w:rsidRPr="00AD7EFE" w:rsidRDefault="0055102C" w:rsidP="00297CDA">
            <w:pPr>
              <w:keepNext/>
              <w:keepLines/>
              <w:spacing w:after="0"/>
              <w:jc w:val="center"/>
              <w:rPr>
                <w:ins w:id="188" w:author="Nokia" w:date="2024-03-27T09:27:00Z"/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189" w:author="Nokia" w:date="2024-03-27T09:27:00Z">
              <w:r w:rsidRPr="00AD7EFE">
                <w:rPr>
                  <w:rFonts w:ascii="Arial" w:hAnsi="Arial" w:cs="Arial"/>
                  <w:sz w:val="18"/>
                  <w:szCs w:val="18"/>
                </w:rPr>
                <w:t>0.</w:t>
              </w:r>
              <w:r>
                <w:rPr>
                  <w:rFonts w:ascii="Arial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01BC7" w14:textId="77777777" w:rsidR="0055102C" w:rsidRPr="00AD7EFE" w:rsidRDefault="0055102C" w:rsidP="00297CDA">
            <w:pPr>
              <w:keepNext/>
              <w:keepLines/>
              <w:spacing w:after="0"/>
              <w:jc w:val="center"/>
              <w:rPr>
                <w:ins w:id="190" w:author="Nokia" w:date="2024-03-27T09:27:00Z"/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191" w:author="Nokia" w:date="2024-03-27T09:27:00Z">
              <w:r w:rsidRPr="00AD7EFE">
                <w:rPr>
                  <w:rFonts w:ascii="Arial" w:hAnsi="Arial" w:cs="Arial"/>
                  <w:sz w:val="18"/>
                  <w:szCs w:val="18"/>
                </w:rPr>
                <w:t>0.</w:t>
              </w:r>
              <w:r>
                <w:rPr>
                  <w:rFonts w:ascii="Arial" w:hAnsi="Arial" w:cs="Arial"/>
                  <w:sz w:val="18"/>
                  <w:szCs w:val="18"/>
                </w:rPr>
                <w:t>9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65824" w14:textId="77777777" w:rsidR="0055102C" w:rsidRPr="00AD7EFE" w:rsidRDefault="0055102C" w:rsidP="00297CDA">
            <w:pPr>
              <w:keepNext/>
              <w:keepLines/>
              <w:spacing w:after="0"/>
              <w:jc w:val="center"/>
              <w:rPr>
                <w:ins w:id="192" w:author="Nokia" w:date="2024-03-27T09:27:00Z"/>
                <w:rFonts w:ascii="Arial" w:eastAsia="SimSun" w:hAnsi="Arial"/>
                <w:color w:val="000000" w:themeColor="text1"/>
                <w:sz w:val="18"/>
                <w:lang w:val="en-US" w:eastAsia="zh-CN"/>
              </w:rPr>
            </w:pPr>
            <w:ins w:id="193" w:author="Nokia" w:date="2024-03-27T09:27:00Z">
              <w:r w:rsidRPr="00AD7EFE">
                <w:rPr>
                  <w:rFonts w:ascii="Arial" w:hAnsi="Arial" w:cs="Arial"/>
                  <w:sz w:val="18"/>
                  <w:szCs w:val="18"/>
                </w:rPr>
                <w:t>0.</w:t>
              </w:r>
              <w:r>
                <w:rPr>
                  <w:rFonts w:ascii="Arial" w:hAnsi="Arial" w:cs="Arial"/>
                  <w:sz w:val="18"/>
                  <w:szCs w:val="18"/>
                </w:rPr>
                <w:t>6</w:t>
              </w:r>
            </w:ins>
          </w:p>
        </w:tc>
      </w:tr>
      <w:tr w:rsidR="0055102C" w:rsidRPr="003B41A4" w14:paraId="7DE0A222" w14:textId="77777777" w:rsidTr="00297CDA">
        <w:trPr>
          <w:jc w:val="center"/>
          <w:ins w:id="194" w:author="Nokia" w:date="2024-03-27T09:27:00Z"/>
        </w:trPr>
        <w:tc>
          <w:tcPr>
            <w:tcW w:w="8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E29A2" w14:textId="77777777" w:rsidR="0055102C" w:rsidRPr="003B41A4" w:rsidRDefault="0055102C" w:rsidP="00297CDA">
            <w:pPr>
              <w:keepNext/>
              <w:keepLines/>
              <w:spacing w:after="0"/>
              <w:ind w:left="851" w:hanging="851"/>
              <w:rPr>
                <w:ins w:id="195" w:author="Nokia" w:date="2024-03-27T09:27:00Z"/>
                <w:rFonts w:ascii="Arial" w:hAnsi="Arial"/>
                <w:color w:val="000000" w:themeColor="text1"/>
                <w:sz w:val="18"/>
                <w:lang w:eastAsia="ja-JP"/>
              </w:rPr>
            </w:pPr>
            <w:ins w:id="196" w:author="Nokia" w:date="2024-03-27T09:27:00Z">
              <w:r w:rsidRPr="003B41A4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 xml:space="preserve">NOTE </w:t>
              </w:r>
              <w:r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>*</w:t>
              </w:r>
              <w:r w:rsidRPr="003B41A4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>:</w:t>
              </w:r>
              <w:r w:rsidRPr="003B41A4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ab/>
                <w:t>“-” denotes ΔT</w:t>
              </w:r>
              <w:r w:rsidRPr="003B41A4">
                <w:rPr>
                  <w:rFonts w:ascii="Arial" w:hAnsi="Arial"/>
                  <w:color w:val="000000" w:themeColor="text1"/>
                  <w:sz w:val="18"/>
                  <w:vertAlign w:val="subscript"/>
                  <w:lang w:eastAsia="ja-JP"/>
                </w:rPr>
                <w:t>IB,c</w:t>
              </w:r>
              <w:r w:rsidRPr="003B41A4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 xml:space="preserve"> = 0.</w:t>
              </w:r>
            </w:ins>
          </w:p>
          <w:p w14:paraId="33AFE493" w14:textId="77777777" w:rsidR="0055102C" w:rsidRPr="003B41A4" w:rsidRDefault="0055102C" w:rsidP="00297CDA">
            <w:pPr>
              <w:keepNext/>
              <w:keepLines/>
              <w:spacing w:after="0"/>
              <w:ind w:left="851" w:hanging="851"/>
              <w:rPr>
                <w:ins w:id="197" w:author="Nokia" w:date="2024-03-27T09:27:00Z"/>
                <w:rFonts w:ascii="Arial" w:eastAsia="SimSun" w:hAnsi="Arial" w:cs="Arial"/>
                <w:color w:val="000000" w:themeColor="text1"/>
                <w:sz w:val="18"/>
                <w:szCs w:val="22"/>
                <w:lang w:val="en-US" w:eastAsia="zh-CN"/>
              </w:rPr>
            </w:pPr>
            <w:ins w:id="198" w:author="Nokia" w:date="2024-03-27T09:27:00Z">
              <w:r w:rsidRPr="003B41A4">
                <w:rPr>
                  <w:rFonts w:ascii="Arial" w:eastAsia="DengXian" w:hAnsi="Arial"/>
                  <w:color w:val="000000" w:themeColor="text1"/>
                  <w:sz w:val="18"/>
                </w:rPr>
                <w:t xml:space="preserve">NOTE </w:t>
              </w:r>
              <w:r>
                <w:rPr>
                  <w:rFonts w:ascii="Arial" w:eastAsia="DengXian" w:hAnsi="Arial"/>
                  <w:color w:val="000000" w:themeColor="text1"/>
                  <w:sz w:val="18"/>
                </w:rPr>
                <w:t>**</w:t>
              </w:r>
              <w:r w:rsidRPr="003B41A4">
                <w:rPr>
                  <w:rFonts w:ascii="Arial" w:eastAsia="DengXian" w:hAnsi="Arial"/>
                  <w:color w:val="000000" w:themeColor="text1"/>
                  <w:sz w:val="18"/>
                </w:rPr>
                <w:t>:</w:t>
              </w:r>
              <w:r w:rsidRPr="003B41A4">
                <w:rPr>
                  <w:rFonts w:ascii="Arial" w:eastAsia="DengXian" w:hAnsi="Arial"/>
                  <w:color w:val="000000" w:themeColor="text1"/>
                  <w:sz w:val="18"/>
                </w:rPr>
                <w:tab/>
                <w:t>The component band order in the configuration should be listed by the order of NR bands, such as for CA_n1-n3-n5 the band order from left to right is n1, n3 and n5.</w:t>
              </w:r>
            </w:ins>
          </w:p>
        </w:tc>
      </w:tr>
    </w:tbl>
    <w:p w14:paraId="2DB8DE2D" w14:textId="77777777" w:rsidR="0055102C" w:rsidRPr="007338E6" w:rsidRDefault="0055102C" w:rsidP="0055102C">
      <w:pPr>
        <w:keepNext/>
        <w:keepLines/>
        <w:rPr>
          <w:ins w:id="199" w:author="Nokia" w:date="2024-03-27T09:27:00Z"/>
          <w:rFonts w:ascii="Arial" w:hAnsi="Arial" w:cs="Arial"/>
        </w:rPr>
      </w:pPr>
    </w:p>
    <w:p w14:paraId="28302683" w14:textId="77777777" w:rsidR="0055102C" w:rsidRDefault="0055102C" w:rsidP="0055102C">
      <w:pPr>
        <w:pStyle w:val="TH"/>
        <w:rPr>
          <w:ins w:id="200" w:author="Nokia" w:date="2024-03-27T09:27:00Z"/>
          <w:rFonts w:cs="Arial"/>
          <w:lang w:eastAsia="zh-CN"/>
        </w:rPr>
      </w:pPr>
      <w:ins w:id="201" w:author="Nokia" w:date="2024-03-27T09:27:00Z">
        <w:r>
          <w:rPr>
            <w:rFonts w:cs="Arial"/>
          </w:rPr>
          <w:t xml:space="preserve">Table </w:t>
        </w:r>
        <w:r>
          <w:rPr>
            <w:rFonts w:cs="Arial"/>
            <w:lang w:val="en-US" w:eastAsia="zh-CN"/>
          </w:rPr>
          <w:t>5</w:t>
        </w:r>
        <w:r>
          <w:rPr>
            <w:rFonts w:cs="Arial"/>
          </w:rPr>
          <w:t>.</w:t>
        </w:r>
        <w:r>
          <w:rPr>
            <w:rFonts w:cs="Arial"/>
            <w:lang w:val="en-US" w:eastAsia="zh-CN"/>
          </w:rPr>
          <w:t>x.1.</w:t>
        </w:r>
        <w:r>
          <w:rPr>
            <w:rFonts w:cs="Arial"/>
          </w:rPr>
          <w:t>3-2: ΔR</w:t>
        </w:r>
        <w:r>
          <w:rPr>
            <w:rFonts w:cs="Arial"/>
            <w:vertAlign w:val="subscript"/>
          </w:rPr>
          <w:t>IB</w:t>
        </w:r>
        <w:r>
          <w:rPr>
            <w:rFonts w:cs="Arial"/>
            <w:vertAlign w:val="subscript"/>
            <w:lang w:eastAsia="zh-CN"/>
          </w:rPr>
          <w:t>,c</w:t>
        </w:r>
        <w:r w:rsidRPr="00BB428D">
          <w:rPr>
            <w:rFonts w:cs="Arial"/>
            <w:bCs/>
          </w:rPr>
          <w:t xml:space="preserve"> </w:t>
        </w:r>
        <w:r w:rsidRPr="00A1115A">
          <w:rPr>
            <w:rFonts w:cs="Arial"/>
            <w:bCs/>
          </w:rPr>
          <w:t>due to NR CA (t</w:t>
        </w:r>
        <w:r w:rsidRPr="00A1115A">
          <w:rPr>
            <w:rFonts w:cs="Arial"/>
            <w:bCs/>
            <w:lang w:eastAsia="zh-CN"/>
          </w:rPr>
          <w:t>hree</w:t>
        </w:r>
        <w:r w:rsidRPr="00A1115A">
          <w:rPr>
            <w:rFonts w:cs="Arial"/>
            <w:bCs/>
          </w:rPr>
          <w:t xml:space="preserve"> bands)</w:t>
        </w:r>
      </w:ins>
    </w:p>
    <w:p w14:paraId="5A4231FA" w14:textId="77777777" w:rsidR="0055102C" w:rsidRDefault="0055102C" w:rsidP="0055102C">
      <w:pPr>
        <w:rPr>
          <w:ins w:id="202" w:author="Nokia" w:date="2024-03-27T09:27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4"/>
        <w:gridCol w:w="1948"/>
        <w:gridCol w:w="1948"/>
        <w:gridCol w:w="1949"/>
      </w:tblGrid>
      <w:tr w:rsidR="0055102C" w:rsidRPr="002A490B" w14:paraId="08328B49" w14:textId="77777777" w:rsidTr="00297CDA">
        <w:trPr>
          <w:trHeight w:val="187"/>
          <w:jc w:val="center"/>
          <w:ins w:id="203" w:author="Nokia" w:date="2024-03-27T09:27:00Z"/>
        </w:trPr>
        <w:tc>
          <w:tcPr>
            <w:tcW w:w="1594" w:type="dxa"/>
            <w:vMerge w:val="restart"/>
          </w:tcPr>
          <w:p w14:paraId="38841B1D" w14:textId="77777777" w:rsidR="0055102C" w:rsidRPr="002A490B" w:rsidRDefault="0055102C" w:rsidP="00297CDA">
            <w:pPr>
              <w:keepNext/>
              <w:keepLines/>
              <w:spacing w:after="0"/>
              <w:jc w:val="center"/>
              <w:rPr>
                <w:ins w:id="204" w:author="Nokia" w:date="2024-03-27T09:27:00Z"/>
                <w:rFonts w:ascii="Arial" w:eastAsia="DengXian" w:hAnsi="Arial"/>
                <w:b/>
                <w:color w:val="000000" w:themeColor="text1"/>
                <w:sz w:val="18"/>
              </w:rPr>
            </w:pPr>
            <w:ins w:id="205" w:author="Nokia" w:date="2024-03-27T09:27:00Z">
              <w:r w:rsidRPr="002A490B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>Inter-band CA combination</w:t>
              </w:r>
            </w:ins>
          </w:p>
        </w:tc>
        <w:tc>
          <w:tcPr>
            <w:tcW w:w="5845" w:type="dxa"/>
            <w:gridSpan w:val="3"/>
            <w:vAlign w:val="center"/>
          </w:tcPr>
          <w:p w14:paraId="3F10F277" w14:textId="77777777" w:rsidR="0055102C" w:rsidRPr="002A490B" w:rsidRDefault="0055102C" w:rsidP="00297CDA">
            <w:pPr>
              <w:keepNext/>
              <w:keepLines/>
              <w:spacing w:after="0"/>
              <w:jc w:val="center"/>
              <w:rPr>
                <w:ins w:id="206" w:author="Nokia" w:date="2024-03-27T09:27:00Z"/>
                <w:rFonts w:ascii="Arial" w:eastAsia="DengXian" w:hAnsi="Arial"/>
                <w:b/>
                <w:color w:val="000000" w:themeColor="text1"/>
                <w:sz w:val="18"/>
              </w:rPr>
            </w:pPr>
            <w:ins w:id="207" w:author="Nokia" w:date="2024-03-27T09:27:00Z">
              <w:r w:rsidRPr="002A490B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>ΔR</w:t>
              </w:r>
              <w:r w:rsidRPr="002A490B">
                <w:rPr>
                  <w:rFonts w:ascii="Arial" w:eastAsia="DengXian" w:hAnsi="Arial"/>
                  <w:b/>
                  <w:color w:val="000000" w:themeColor="text1"/>
                  <w:sz w:val="18"/>
                  <w:vertAlign w:val="subscript"/>
                </w:rPr>
                <w:t>IB,c</w:t>
              </w:r>
              <w:r w:rsidRPr="002A490B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 xml:space="preserve"> for NR bands (dB)</w:t>
              </w:r>
              <w:r>
                <w:rPr>
                  <w:rFonts w:ascii="Arial" w:eastAsia="DengXian" w:hAnsi="Arial"/>
                  <w:b/>
                  <w:color w:val="000000" w:themeColor="text1"/>
                  <w:sz w:val="18"/>
                  <w:vertAlign w:val="superscript"/>
                </w:rPr>
                <w:t>*</w:t>
              </w:r>
            </w:ins>
          </w:p>
        </w:tc>
      </w:tr>
      <w:tr w:rsidR="0055102C" w:rsidRPr="002A490B" w14:paraId="29BCA3A5" w14:textId="77777777" w:rsidTr="00297CDA">
        <w:trPr>
          <w:trHeight w:val="187"/>
          <w:jc w:val="center"/>
          <w:ins w:id="208" w:author="Nokia" w:date="2024-03-27T09:27:00Z"/>
        </w:trPr>
        <w:tc>
          <w:tcPr>
            <w:tcW w:w="1594" w:type="dxa"/>
            <w:vMerge/>
            <w:tcBorders>
              <w:bottom w:val="single" w:sz="4" w:space="0" w:color="auto"/>
            </w:tcBorders>
          </w:tcPr>
          <w:p w14:paraId="16163102" w14:textId="77777777" w:rsidR="0055102C" w:rsidRPr="002A490B" w:rsidRDefault="0055102C" w:rsidP="00297CDA">
            <w:pPr>
              <w:keepNext/>
              <w:keepLines/>
              <w:spacing w:after="0"/>
              <w:jc w:val="center"/>
              <w:rPr>
                <w:ins w:id="209" w:author="Nokia" w:date="2024-03-27T09:27:00Z"/>
                <w:rFonts w:ascii="Arial" w:eastAsia="DengXian" w:hAnsi="Arial"/>
                <w:b/>
                <w:color w:val="000000" w:themeColor="text1"/>
                <w:sz w:val="18"/>
              </w:rPr>
            </w:pPr>
          </w:p>
        </w:tc>
        <w:tc>
          <w:tcPr>
            <w:tcW w:w="5845" w:type="dxa"/>
            <w:gridSpan w:val="3"/>
            <w:vAlign w:val="center"/>
          </w:tcPr>
          <w:p w14:paraId="6C62EA1F" w14:textId="77777777" w:rsidR="0055102C" w:rsidRPr="002A490B" w:rsidRDefault="0055102C" w:rsidP="00297CDA">
            <w:pPr>
              <w:keepNext/>
              <w:keepLines/>
              <w:spacing w:after="0"/>
              <w:jc w:val="center"/>
              <w:rPr>
                <w:ins w:id="210" w:author="Nokia" w:date="2024-03-27T09:27:00Z"/>
                <w:rFonts w:ascii="Arial" w:eastAsia="DengXian" w:hAnsi="Arial"/>
                <w:b/>
                <w:color w:val="000000" w:themeColor="text1"/>
                <w:sz w:val="18"/>
              </w:rPr>
            </w:pPr>
            <w:ins w:id="211" w:author="Nokia" w:date="2024-03-27T09:27:00Z">
              <w:r w:rsidRPr="002A490B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>Component band in order of bands in configuration</w:t>
              </w:r>
              <w:r>
                <w:rPr>
                  <w:rFonts w:ascii="Arial" w:eastAsia="DengXian" w:hAnsi="Arial"/>
                  <w:b/>
                  <w:color w:val="000000" w:themeColor="text1"/>
                  <w:sz w:val="18"/>
                  <w:vertAlign w:val="superscript"/>
                </w:rPr>
                <w:t>**</w:t>
              </w:r>
            </w:ins>
          </w:p>
        </w:tc>
      </w:tr>
      <w:tr w:rsidR="0055102C" w:rsidRPr="002A490B" w14:paraId="29810DF2" w14:textId="77777777" w:rsidTr="00297CDA">
        <w:trPr>
          <w:trHeight w:val="187"/>
          <w:jc w:val="center"/>
          <w:ins w:id="212" w:author="Nokia" w:date="2024-03-27T09:27:00Z"/>
        </w:trPr>
        <w:tc>
          <w:tcPr>
            <w:tcW w:w="1594" w:type="dxa"/>
            <w:tcBorders>
              <w:bottom w:val="single" w:sz="4" w:space="0" w:color="auto"/>
            </w:tcBorders>
            <w:shd w:val="clear" w:color="auto" w:fill="auto"/>
          </w:tcPr>
          <w:p w14:paraId="44DEB87F" w14:textId="77777777" w:rsidR="0055102C" w:rsidRPr="002A490B" w:rsidRDefault="0055102C" w:rsidP="00297CDA">
            <w:pPr>
              <w:keepNext/>
              <w:keepLines/>
              <w:spacing w:after="0"/>
              <w:jc w:val="center"/>
              <w:rPr>
                <w:ins w:id="213" w:author="Nokia" w:date="2024-03-27T09:27:00Z"/>
                <w:rFonts w:ascii="Arial" w:eastAsia="DengXian" w:hAnsi="Arial"/>
                <w:color w:val="000000" w:themeColor="text1"/>
                <w:sz w:val="18"/>
              </w:rPr>
            </w:pPr>
            <w:ins w:id="214" w:author="Nokia" w:date="2024-03-27T09:27:00Z">
              <w:r w:rsidRPr="003B41A4"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CA</w:t>
              </w:r>
              <w:r w:rsidRPr="003B41A4">
                <w:rPr>
                  <w:rFonts w:ascii="Arial" w:eastAsia="DengXian" w:hAnsi="Arial"/>
                  <w:color w:val="000000" w:themeColor="text1"/>
                  <w:sz w:val="18"/>
                </w:rPr>
                <w:t>_</w:t>
              </w:r>
              <w:r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n5</w:t>
              </w:r>
              <w:r w:rsidRPr="003B41A4">
                <w:rPr>
                  <w:rFonts w:ascii="Arial" w:eastAsia="DengXian" w:hAnsi="Arial"/>
                  <w:color w:val="000000" w:themeColor="text1"/>
                  <w:sz w:val="18"/>
                  <w:lang w:val="sv-SE" w:eastAsia="ja-JP"/>
                </w:rPr>
                <w:t>-</w:t>
              </w:r>
              <w:r>
                <w:rPr>
                  <w:rFonts w:ascii="Arial" w:eastAsia="DengXian" w:hAnsi="Arial"/>
                  <w:color w:val="000000" w:themeColor="text1"/>
                  <w:sz w:val="18"/>
                  <w:lang w:val="en-US" w:eastAsia="zh-CN"/>
                </w:rPr>
                <w:t>n40</w:t>
              </w:r>
              <w:r w:rsidRPr="003B41A4">
                <w:rPr>
                  <w:rFonts w:ascii="Arial" w:eastAsia="DengXian" w:hAnsi="Arial"/>
                  <w:color w:val="000000" w:themeColor="text1"/>
                  <w:sz w:val="18"/>
                  <w:lang w:val="sv-SE" w:eastAsia="zh-CN"/>
                </w:rPr>
                <w:t>-n</w:t>
              </w:r>
              <w:r>
                <w:rPr>
                  <w:rFonts w:ascii="Arial" w:eastAsia="DengXian" w:hAnsi="Arial"/>
                  <w:color w:val="000000" w:themeColor="text1"/>
                  <w:sz w:val="18"/>
                  <w:lang w:val="sv-SE" w:eastAsia="zh-CN"/>
                </w:rPr>
                <w:t>105</w:t>
              </w:r>
            </w:ins>
          </w:p>
        </w:tc>
        <w:tc>
          <w:tcPr>
            <w:tcW w:w="1948" w:type="dxa"/>
          </w:tcPr>
          <w:p w14:paraId="2F58CBE3" w14:textId="77777777" w:rsidR="0055102C" w:rsidRPr="00AD7EFE" w:rsidRDefault="0055102C" w:rsidP="00297CDA">
            <w:pPr>
              <w:keepNext/>
              <w:keepLines/>
              <w:spacing w:after="0"/>
              <w:jc w:val="center"/>
              <w:rPr>
                <w:ins w:id="215" w:author="Nokia" w:date="2024-03-27T09:27:00Z"/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216" w:author="Nokia" w:date="2024-03-27T09:27:00Z">
              <w:r>
                <w:rPr>
                  <w:rFonts w:ascii="Arial" w:hAnsi="Arial" w:cs="Arial"/>
                  <w:sz w:val="18"/>
                  <w:szCs w:val="18"/>
                </w:rPr>
                <w:t>0.2</w:t>
              </w:r>
            </w:ins>
          </w:p>
        </w:tc>
        <w:tc>
          <w:tcPr>
            <w:tcW w:w="1948" w:type="dxa"/>
          </w:tcPr>
          <w:p w14:paraId="7C927E94" w14:textId="77777777" w:rsidR="0055102C" w:rsidRPr="00AD7EFE" w:rsidRDefault="0055102C" w:rsidP="00297CDA">
            <w:pPr>
              <w:keepNext/>
              <w:keepLines/>
              <w:spacing w:after="0"/>
              <w:jc w:val="center"/>
              <w:rPr>
                <w:ins w:id="217" w:author="Nokia" w:date="2024-03-27T09:27:00Z"/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218" w:author="Nokia" w:date="2024-03-27T09:27:00Z">
              <w:r>
                <w:rPr>
                  <w:rFonts w:ascii="Arial" w:hAnsi="Arial" w:cs="Arial"/>
                  <w:sz w:val="18"/>
                  <w:szCs w:val="18"/>
                </w:rPr>
                <w:t>0.8</w:t>
              </w:r>
            </w:ins>
          </w:p>
        </w:tc>
        <w:tc>
          <w:tcPr>
            <w:tcW w:w="1949" w:type="dxa"/>
          </w:tcPr>
          <w:p w14:paraId="1B0F0009" w14:textId="77777777" w:rsidR="0055102C" w:rsidRPr="00AD7EFE" w:rsidRDefault="0055102C" w:rsidP="00297CDA">
            <w:pPr>
              <w:keepNext/>
              <w:keepLines/>
              <w:spacing w:after="0"/>
              <w:jc w:val="center"/>
              <w:rPr>
                <w:ins w:id="219" w:author="Nokia" w:date="2024-03-27T09:27:00Z"/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220" w:author="Nokia" w:date="2024-03-27T09:27:00Z">
              <w:r>
                <w:rPr>
                  <w:rFonts w:ascii="Arial" w:hAnsi="Arial" w:cs="Arial"/>
                  <w:sz w:val="18"/>
                  <w:szCs w:val="18"/>
                </w:rPr>
                <w:t>0.2</w:t>
              </w:r>
            </w:ins>
          </w:p>
        </w:tc>
      </w:tr>
      <w:tr w:rsidR="0055102C" w:rsidRPr="002A490B" w14:paraId="21D9B694" w14:textId="77777777" w:rsidTr="00297CDA">
        <w:trPr>
          <w:trHeight w:val="187"/>
          <w:jc w:val="center"/>
          <w:ins w:id="221" w:author="Nokia" w:date="2024-03-27T09:27:00Z"/>
        </w:trPr>
        <w:tc>
          <w:tcPr>
            <w:tcW w:w="7439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5700CAFD" w14:textId="77777777" w:rsidR="0055102C" w:rsidRPr="002A490B" w:rsidRDefault="0055102C" w:rsidP="00297CDA">
            <w:pPr>
              <w:keepLines/>
              <w:spacing w:after="0"/>
              <w:ind w:left="870" w:hanging="870"/>
              <w:rPr>
                <w:ins w:id="222" w:author="Nokia" w:date="2024-03-27T09:27:00Z"/>
                <w:rFonts w:eastAsia="DengXian" w:cs="Arial"/>
                <w:color w:val="000000" w:themeColor="text1"/>
                <w:lang w:eastAsia="ja-JP"/>
              </w:rPr>
            </w:pPr>
            <w:ins w:id="223" w:author="Nokia" w:date="2024-03-27T09:27:00Z">
              <w:r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>NOTE *</w:t>
              </w:r>
              <w:r w:rsidRPr="002A490B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>:</w:t>
              </w:r>
              <w:r w:rsidRPr="002A490B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ab/>
                <w:t xml:space="preserve"> “-” denotes ΔR</w:t>
              </w:r>
              <w:r w:rsidRPr="002A490B">
                <w:rPr>
                  <w:rFonts w:ascii="Arial" w:eastAsia="DengXian" w:hAnsi="Arial" w:cs="Arial"/>
                  <w:color w:val="000000" w:themeColor="text1"/>
                  <w:sz w:val="18"/>
                  <w:vertAlign w:val="subscript"/>
                  <w:lang w:eastAsia="ja-JP"/>
                </w:rPr>
                <w:t>IB,c</w:t>
              </w:r>
              <w:r w:rsidRPr="002A490B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 xml:space="preserve"> = 0.</w:t>
              </w:r>
            </w:ins>
          </w:p>
          <w:p w14:paraId="54783017" w14:textId="77777777" w:rsidR="0055102C" w:rsidRPr="002A490B" w:rsidRDefault="0055102C" w:rsidP="00297CDA">
            <w:pPr>
              <w:keepLines/>
              <w:spacing w:after="0"/>
              <w:ind w:left="870" w:hanging="870"/>
              <w:rPr>
                <w:ins w:id="224" w:author="Nokia" w:date="2024-03-27T09:27:00Z"/>
                <w:rFonts w:ascii="Arial" w:eastAsia="DengXian" w:hAnsi="Arial"/>
                <w:color w:val="000000" w:themeColor="text1"/>
                <w:sz w:val="18"/>
                <w:lang w:val="en-US"/>
              </w:rPr>
            </w:pPr>
            <w:ins w:id="225" w:author="Nokia" w:date="2024-03-27T09:27:00Z">
              <w:r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>NOTE **</w:t>
              </w:r>
              <w:r w:rsidRPr="002A490B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>:</w:t>
              </w:r>
              <w:r w:rsidRPr="002A490B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ab/>
                <w:t>The component band order in the configuration should be listed by the order of NR bands, such as for CA_n1-n3-n8 the band order from left to right is n1, n3 and n8.</w:t>
              </w:r>
            </w:ins>
          </w:p>
        </w:tc>
      </w:tr>
    </w:tbl>
    <w:p w14:paraId="383E0589" w14:textId="77777777" w:rsidR="0055102C" w:rsidRPr="007338E6" w:rsidRDefault="0055102C" w:rsidP="0055102C">
      <w:pPr>
        <w:rPr>
          <w:ins w:id="226" w:author="Nokia" w:date="2024-03-27T09:27:00Z"/>
        </w:rPr>
      </w:pPr>
    </w:p>
    <w:p w14:paraId="3E673455" w14:textId="77777777" w:rsidR="0055102C" w:rsidRDefault="0055102C" w:rsidP="0055102C">
      <w:pPr>
        <w:pStyle w:val="Heading3"/>
        <w:rPr>
          <w:ins w:id="227" w:author="Nokia" w:date="2024-03-27T09:27:00Z"/>
          <w:rFonts w:cs="Arial"/>
          <w:szCs w:val="28"/>
          <w:lang w:eastAsia="zh-CN"/>
        </w:rPr>
      </w:pPr>
      <w:bookmarkStart w:id="228" w:name="_Toc151479635"/>
      <w:bookmarkStart w:id="229" w:name="_Toc152686279"/>
      <w:ins w:id="230" w:author="Nokia" w:date="2024-03-27T09:27:00Z">
        <w:r>
          <w:t>5.x.2</w:t>
        </w:r>
        <w:r>
          <w:tab/>
        </w:r>
        <w:r>
          <w:rPr>
            <w:rFonts w:cs="Arial"/>
            <w:szCs w:val="28"/>
            <w:lang w:eastAsia="zh-CN"/>
          </w:rPr>
          <w:t>Specific for 2 bands UL CA</w:t>
        </w:r>
        <w:bookmarkEnd w:id="228"/>
        <w:bookmarkEnd w:id="229"/>
      </w:ins>
    </w:p>
    <w:p w14:paraId="184F795F" w14:textId="77777777" w:rsidR="0055102C" w:rsidRDefault="0055102C" w:rsidP="0055102C">
      <w:pPr>
        <w:pStyle w:val="Heading4"/>
        <w:rPr>
          <w:ins w:id="231" w:author="Nokia" w:date="2024-03-27T09:27:00Z"/>
          <w:rFonts w:cs="Arial"/>
          <w:lang w:eastAsia="zh-CN"/>
        </w:rPr>
      </w:pPr>
      <w:bookmarkStart w:id="232" w:name="_Toc151479636"/>
      <w:bookmarkStart w:id="233" w:name="_Toc152686280"/>
      <w:ins w:id="234" w:author="Nokia" w:date="2024-03-27T09:27:00Z">
        <w:r>
          <w:t>5.x.2.1</w:t>
        </w:r>
        <w:r>
          <w:tab/>
        </w:r>
        <w:r>
          <w:rPr>
            <w:rFonts w:cs="Arial"/>
            <w:lang w:eastAsia="zh-CN"/>
          </w:rPr>
          <w:t>UE co-existence studies</w:t>
        </w:r>
        <w:bookmarkEnd w:id="232"/>
        <w:bookmarkEnd w:id="233"/>
      </w:ins>
    </w:p>
    <w:p w14:paraId="3BEFF8D8" w14:textId="77777777" w:rsidR="0055102C" w:rsidRDefault="0055102C" w:rsidP="0055102C">
      <w:pPr>
        <w:rPr>
          <w:ins w:id="235" w:author="Nokia" w:date="2024-03-27T09:27:00Z"/>
          <w:lang w:eastAsia="ko-KR"/>
        </w:rPr>
      </w:pPr>
      <w:ins w:id="236" w:author="Nokia" w:date="2024-03-27T09:27:00Z">
        <w:r>
          <w:rPr>
            <w:lang w:eastAsia="ko-KR"/>
          </w:rPr>
          <w:t xml:space="preserve">Based on Table </w:t>
        </w:r>
        <w:r>
          <w:rPr>
            <w:rFonts w:hint="eastAsia"/>
            <w:lang w:val="en-US" w:eastAsia="zh-CN"/>
          </w:rPr>
          <w:t>5.x</w:t>
        </w:r>
        <w:r>
          <w:rPr>
            <w:lang w:val="en-US" w:eastAsia="zh-CN"/>
          </w:rPr>
          <w:t>.2</w:t>
        </w:r>
        <w:r>
          <w:rPr>
            <w:lang w:eastAsia="ko-KR"/>
          </w:rPr>
          <w:t>.</w:t>
        </w:r>
        <w:r>
          <w:rPr>
            <w:lang w:val="en-US" w:eastAsia="zh-CN"/>
          </w:rPr>
          <w:t>1</w:t>
        </w:r>
        <w:r>
          <w:rPr>
            <w:lang w:eastAsia="ko-KR"/>
          </w:rPr>
          <w:t>-1</w:t>
        </w:r>
        <w:r>
          <w:rPr>
            <w:lang w:val="en-US" w:eastAsia="zh-CN"/>
          </w:rPr>
          <w:t>, n</w:t>
        </w:r>
        <w:r>
          <w:rPr>
            <w:rFonts w:eastAsia="MS Mincho"/>
            <w:vertAlign w:val="superscript"/>
            <w:lang w:eastAsia="ja-JP"/>
          </w:rPr>
          <w:t>th</w:t>
        </w:r>
        <w:r>
          <w:rPr>
            <w:lang w:eastAsia="ja-JP"/>
          </w:rPr>
          <w:t xml:space="preserve"> </w:t>
        </w:r>
        <w:r>
          <w:rPr>
            <w:lang w:eastAsia="ko-KR"/>
          </w:rPr>
          <w:t>order IMD from band n5 and Band n40 may also fall into Rx frequencies of band</w:t>
        </w:r>
        <w:r>
          <w:rPr>
            <w:lang w:eastAsia="ja-JP"/>
          </w:rPr>
          <w:t xml:space="preserve"> </w:t>
        </w:r>
        <w:r>
          <w:rPr>
            <w:lang w:val="en-US" w:eastAsia="zh-CN"/>
          </w:rPr>
          <w:t>n105</w:t>
        </w:r>
        <w:r>
          <w:rPr>
            <w:lang w:eastAsia="ko-KR"/>
          </w:rPr>
          <w:t>.</w:t>
        </w:r>
      </w:ins>
    </w:p>
    <w:p w14:paraId="002A4D51" w14:textId="77777777" w:rsidR="0055102C" w:rsidRDefault="0055102C" w:rsidP="0055102C">
      <w:pPr>
        <w:keepNext/>
        <w:keepLines/>
        <w:spacing w:before="60"/>
        <w:jc w:val="center"/>
        <w:rPr>
          <w:ins w:id="237" w:author="Nokia" w:date="2024-03-27T09:27:00Z"/>
          <w:rFonts w:ascii="Arial" w:hAnsi="Arial" w:cs="Arial"/>
          <w:b/>
          <w:lang w:eastAsia="zh-CN"/>
        </w:rPr>
      </w:pPr>
      <w:ins w:id="238" w:author="Nokia" w:date="2024-03-27T09:27:00Z">
        <w:r>
          <w:rPr>
            <w:rFonts w:ascii="Arial" w:hAnsi="Arial" w:cs="Arial"/>
            <w:b/>
            <w:lang w:eastAsia="zh-CN"/>
          </w:rPr>
          <w:t xml:space="preserve">Table 5.x.2.1-1: </w:t>
        </w:r>
        <w:r w:rsidRPr="0073594C">
          <w:rPr>
            <w:rFonts w:ascii="Arial" w:hAnsi="Arial" w:cs="Arial"/>
            <w:b/>
            <w:bCs/>
            <w:lang w:val="en-US"/>
          </w:rPr>
          <w:t xml:space="preserve">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5</w:t>
        </w:r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40</w:t>
        </w:r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IMD products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55102C" w:rsidRPr="00DB7239" w14:paraId="6DD0EACE" w14:textId="77777777" w:rsidTr="00297CDA">
        <w:trPr>
          <w:trHeight w:val="270"/>
          <w:ins w:id="239" w:author="Nokia" w:date="2024-03-27T09:27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1E4BD8B" w14:textId="77777777" w:rsidR="0055102C" w:rsidRPr="00DB7239" w:rsidRDefault="0055102C" w:rsidP="00297CDA">
            <w:pPr>
              <w:spacing w:after="0"/>
              <w:jc w:val="center"/>
              <w:rPr>
                <w:ins w:id="240" w:author="Nokia" w:date="2024-03-27T09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1" w:author="Nokia" w:date="2024-03-27T09:27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F486246" w14:textId="77777777" w:rsidR="0055102C" w:rsidRPr="00DB7239" w:rsidRDefault="0055102C" w:rsidP="00297CDA">
            <w:pPr>
              <w:spacing w:after="0"/>
              <w:jc w:val="center"/>
              <w:rPr>
                <w:ins w:id="242" w:author="Nokia" w:date="2024-03-27T09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3" w:author="Nokia" w:date="2024-03-27T09:27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6EF0B7E" w14:textId="77777777" w:rsidR="0055102C" w:rsidRPr="00DB7239" w:rsidRDefault="0055102C" w:rsidP="00297CDA">
            <w:pPr>
              <w:spacing w:after="0"/>
              <w:jc w:val="center"/>
              <w:rPr>
                <w:ins w:id="244" w:author="Nokia" w:date="2024-03-27T09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5" w:author="Nokia" w:date="2024-03-27T09:27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B98C88C" w14:textId="77777777" w:rsidR="0055102C" w:rsidRPr="00DB7239" w:rsidRDefault="0055102C" w:rsidP="00297CDA">
            <w:pPr>
              <w:spacing w:after="0"/>
              <w:jc w:val="center"/>
              <w:rPr>
                <w:ins w:id="246" w:author="Nokia" w:date="2024-03-27T09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7" w:author="Nokia" w:date="2024-03-27T09:27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F5292A8" w14:textId="77777777" w:rsidR="0055102C" w:rsidRPr="00DB7239" w:rsidRDefault="0055102C" w:rsidP="00297CDA">
            <w:pPr>
              <w:spacing w:after="0"/>
              <w:jc w:val="center"/>
              <w:rPr>
                <w:ins w:id="248" w:author="Nokia" w:date="2024-03-27T09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9" w:author="Nokia" w:date="2024-03-27T09:27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55102C" w:rsidRPr="00DB7239" w14:paraId="3B8AC97A" w14:textId="77777777" w:rsidTr="00297CDA">
        <w:trPr>
          <w:trHeight w:val="270"/>
          <w:ins w:id="250" w:author="Nokia" w:date="2024-03-27T09:27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2CCCE63" w14:textId="77777777" w:rsidR="0055102C" w:rsidRPr="00DB7239" w:rsidRDefault="0055102C" w:rsidP="00297CDA">
            <w:pPr>
              <w:spacing w:after="0"/>
              <w:rPr>
                <w:ins w:id="251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252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6164EA9" w14:textId="77777777" w:rsidR="0055102C" w:rsidRPr="00DB7239" w:rsidRDefault="0055102C" w:rsidP="00297CDA">
            <w:pPr>
              <w:spacing w:after="0"/>
              <w:jc w:val="center"/>
              <w:rPr>
                <w:ins w:id="253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254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824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0D460B2" w14:textId="77777777" w:rsidR="0055102C" w:rsidRPr="00DB7239" w:rsidRDefault="0055102C" w:rsidP="00297CDA">
            <w:pPr>
              <w:spacing w:after="0"/>
              <w:jc w:val="center"/>
              <w:rPr>
                <w:ins w:id="255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256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849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E8E5916" w14:textId="77777777" w:rsidR="0055102C" w:rsidRPr="00DB7239" w:rsidRDefault="0055102C" w:rsidP="00297CDA">
            <w:pPr>
              <w:spacing w:after="0"/>
              <w:jc w:val="center"/>
              <w:rPr>
                <w:ins w:id="257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258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5FC4FB7" w14:textId="77777777" w:rsidR="0055102C" w:rsidRPr="00DB7239" w:rsidRDefault="0055102C" w:rsidP="00297CDA">
            <w:pPr>
              <w:spacing w:after="0"/>
              <w:jc w:val="center"/>
              <w:rPr>
                <w:ins w:id="259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260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2400</w:t>
              </w:r>
            </w:ins>
          </w:p>
        </w:tc>
      </w:tr>
      <w:tr w:rsidR="0055102C" w:rsidRPr="00DB7239" w14:paraId="48005306" w14:textId="77777777" w:rsidTr="00297CDA">
        <w:trPr>
          <w:trHeight w:val="270"/>
          <w:ins w:id="261" w:author="Nokia" w:date="2024-03-27T09:27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6603309" w14:textId="77777777" w:rsidR="0055102C" w:rsidRPr="00DB7239" w:rsidRDefault="0055102C" w:rsidP="00297CDA">
            <w:pPr>
              <w:spacing w:after="0"/>
              <w:rPr>
                <w:ins w:id="262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263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392BD08" w14:textId="77777777" w:rsidR="0055102C" w:rsidRPr="00DB7239" w:rsidRDefault="0055102C" w:rsidP="00297CDA">
            <w:pPr>
              <w:spacing w:after="0"/>
              <w:jc w:val="center"/>
              <w:rPr>
                <w:ins w:id="264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265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869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F6AB0CC" w14:textId="77777777" w:rsidR="0055102C" w:rsidRPr="00DB7239" w:rsidRDefault="0055102C" w:rsidP="00297CDA">
            <w:pPr>
              <w:spacing w:after="0"/>
              <w:jc w:val="center"/>
              <w:rPr>
                <w:ins w:id="266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267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894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B0D7A97" w14:textId="77777777" w:rsidR="0055102C" w:rsidRPr="00DB7239" w:rsidRDefault="0055102C" w:rsidP="00297CDA">
            <w:pPr>
              <w:spacing w:after="0"/>
              <w:jc w:val="center"/>
              <w:rPr>
                <w:ins w:id="268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269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F24F60D" w14:textId="77777777" w:rsidR="0055102C" w:rsidRPr="00DB7239" w:rsidRDefault="0055102C" w:rsidP="00297CDA">
            <w:pPr>
              <w:spacing w:after="0"/>
              <w:jc w:val="center"/>
              <w:rPr>
                <w:ins w:id="270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271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2400</w:t>
              </w:r>
            </w:ins>
          </w:p>
        </w:tc>
      </w:tr>
      <w:tr w:rsidR="0055102C" w:rsidRPr="00DB7239" w14:paraId="1B67C6A0" w14:textId="77777777" w:rsidTr="00297CDA">
        <w:trPr>
          <w:trHeight w:val="270"/>
          <w:ins w:id="272" w:author="Nokia" w:date="2024-03-27T09:27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4F7DE239" w14:textId="77777777" w:rsidR="0055102C" w:rsidRPr="00DB7239" w:rsidRDefault="0055102C" w:rsidP="00297CDA">
            <w:pPr>
              <w:spacing w:after="0"/>
              <w:rPr>
                <w:ins w:id="273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274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nd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B5C84C4" w14:textId="77777777" w:rsidR="0055102C" w:rsidRPr="00DB7239" w:rsidRDefault="0055102C" w:rsidP="00297CDA">
            <w:pPr>
              <w:spacing w:after="0"/>
              <w:jc w:val="center"/>
              <w:rPr>
                <w:ins w:id="275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276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75E27CD" w14:textId="77777777" w:rsidR="0055102C" w:rsidRPr="00DB7239" w:rsidRDefault="0055102C" w:rsidP="00297CDA">
            <w:pPr>
              <w:spacing w:after="0"/>
              <w:jc w:val="center"/>
              <w:rPr>
                <w:ins w:id="277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278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22999B9" w14:textId="77777777" w:rsidR="0055102C" w:rsidRPr="00DB7239" w:rsidRDefault="0055102C" w:rsidP="00297CDA">
            <w:pPr>
              <w:spacing w:after="0"/>
              <w:jc w:val="center"/>
              <w:rPr>
                <w:ins w:id="279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280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0FB152A" w14:textId="77777777" w:rsidR="0055102C" w:rsidRPr="00DB7239" w:rsidRDefault="0055102C" w:rsidP="00297CDA">
            <w:pPr>
              <w:spacing w:after="0"/>
              <w:jc w:val="center"/>
              <w:rPr>
                <w:ins w:id="281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282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55102C" w:rsidRPr="00DB7239" w14:paraId="5E7DB182" w14:textId="77777777" w:rsidTr="00297CDA">
        <w:trPr>
          <w:trHeight w:val="270"/>
          <w:ins w:id="283" w:author="Nokia" w:date="2024-03-27T09:27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73B9DD8" w14:textId="77777777" w:rsidR="0055102C" w:rsidRPr="00DB7239" w:rsidRDefault="0055102C" w:rsidP="00297CDA">
            <w:pPr>
              <w:spacing w:after="0"/>
              <w:rPr>
                <w:ins w:id="284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285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52370BD" w14:textId="77777777" w:rsidR="0055102C" w:rsidRPr="00DB7239" w:rsidRDefault="0055102C" w:rsidP="00297CDA">
            <w:pPr>
              <w:spacing w:after="0"/>
              <w:jc w:val="center"/>
              <w:rPr>
                <w:ins w:id="286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287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1451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BA8D381" w14:textId="77777777" w:rsidR="0055102C" w:rsidRPr="00DB7239" w:rsidRDefault="0055102C" w:rsidP="00297CDA">
            <w:pPr>
              <w:spacing w:after="0"/>
              <w:jc w:val="center"/>
              <w:rPr>
                <w:ins w:id="288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289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1576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6C6FBB2" w14:textId="77777777" w:rsidR="0055102C" w:rsidRPr="00DB7239" w:rsidRDefault="0055102C" w:rsidP="00297CDA">
            <w:pPr>
              <w:spacing w:after="0"/>
              <w:jc w:val="center"/>
              <w:rPr>
                <w:ins w:id="290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291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3124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AB28AA4" w14:textId="77777777" w:rsidR="0055102C" w:rsidRPr="00DB7239" w:rsidRDefault="0055102C" w:rsidP="00297CDA">
            <w:pPr>
              <w:spacing w:after="0"/>
              <w:jc w:val="center"/>
              <w:rPr>
                <w:ins w:id="292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293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3249</w:t>
              </w:r>
            </w:ins>
          </w:p>
        </w:tc>
      </w:tr>
      <w:tr w:rsidR="0055102C" w:rsidRPr="00DB7239" w14:paraId="73157FF8" w14:textId="77777777" w:rsidTr="00297CDA">
        <w:trPr>
          <w:trHeight w:val="270"/>
          <w:ins w:id="294" w:author="Nokia" w:date="2024-03-27T09:27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70FB2B4" w14:textId="77777777" w:rsidR="0055102C" w:rsidRPr="00DB7239" w:rsidRDefault="0055102C" w:rsidP="00297CDA">
            <w:pPr>
              <w:spacing w:after="0"/>
              <w:rPr>
                <w:ins w:id="295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296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rd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0475B23" w14:textId="77777777" w:rsidR="0055102C" w:rsidRPr="00DB7239" w:rsidRDefault="0055102C" w:rsidP="00297CDA">
            <w:pPr>
              <w:spacing w:after="0"/>
              <w:jc w:val="center"/>
              <w:rPr>
                <w:ins w:id="297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298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C802CF3" w14:textId="77777777" w:rsidR="0055102C" w:rsidRPr="00DB7239" w:rsidRDefault="0055102C" w:rsidP="00297CDA">
            <w:pPr>
              <w:spacing w:after="0"/>
              <w:jc w:val="center"/>
              <w:rPr>
                <w:ins w:id="299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300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C493AF2" w14:textId="77777777" w:rsidR="0055102C" w:rsidRPr="00DB7239" w:rsidRDefault="0055102C" w:rsidP="00297CDA">
            <w:pPr>
              <w:spacing w:after="0"/>
              <w:jc w:val="center"/>
              <w:rPr>
                <w:ins w:id="301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302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067397E" w14:textId="77777777" w:rsidR="0055102C" w:rsidRPr="00DB7239" w:rsidRDefault="0055102C" w:rsidP="00297CDA">
            <w:pPr>
              <w:spacing w:after="0"/>
              <w:jc w:val="center"/>
              <w:rPr>
                <w:ins w:id="303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304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55102C" w:rsidRPr="00DB7239" w14:paraId="083A4E9D" w14:textId="77777777" w:rsidTr="00297CDA">
        <w:trPr>
          <w:trHeight w:val="270"/>
          <w:ins w:id="305" w:author="Nokia" w:date="2024-03-27T09:27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ADB4E33" w14:textId="77777777" w:rsidR="0055102C" w:rsidRPr="00DB7239" w:rsidRDefault="0055102C" w:rsidP="00297CDA">
            <w:pPr>
              <w:spacing w:after="0"/>
              <w:rPr>
                <w:ins w:id="306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307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A53ACCD" w14:textId="77777777" w:rsidR="0055102C" w:rsidRPr="00406E5D" w:rsidRDefault="0055102C" w:rsidP="00297CDA">
            <w:pPr>
              <w:spacing w:after="0"/>
              <w:jc w:val="center"/>
              <w:rPr>
                <w:ins w:id="308" w:author="Nokia" w:date="2024-03-27T09:27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309" w:author="Nokia" w:date="2024-03-27T09:27:00Z">
              <w:r w:rsidRPr="00406E5D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752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719301B" w14:textId="77777777" w:rsidR="0055102C" w:rsidRPr="00406E5D" w:rsidRDefault="0055102C" w:rsidP="00297CDA">
            <w:pPr>
              <w:spacing w:after="0"/>
              <w:jc w:val="center"/>
              <w:rPr>
                <w:ins w:id="310" w:author="Nokia" w:date="2024-03-27T09:27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311" w:author="Nokia" w:date="2024-03-27T09:27:00Z">
              <w:r w:rsidRPr="00406E5D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602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C574A69" w14:textId="77777777" w:rsidR="0055102C" w:rsidRPr="00DB7239" w:rsidRDefault="0055102C" w:rsidP="00297CDA">
            <w:pPr>
              <w:spacing w:after="0"/>
              <w:jc w:val="center"/>
              <w:rPr>
                <w:ins w:id="312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313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3751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BCE6661" w14:textId="77777777" w:rsidR="0055102C" w:rsidRPr="00DB7239" w:rsidRDefault="0055102C" w:rsidP="00297CDA">
            <w:pPr>
              <w:spacing w:after="0"/>
              <w:jc w:val="center"/>
              <w:rPr>
                <w:ins w:id="314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315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3976</w:t>
              </w:r>
            </w:ins>
          </w:p>
        </w:tc>
      </w:tr>
      <w:tr w:rsidR="0055102C" w:rsidRPr="00DB7239" w14:paraId="7B830C4C" w14:textId="77777777" w:rsidTr="00297CDA">
        <w:trPr>
          <w:trHeight w:val="270"/>
          <w:ins w:id="316" w:author="Nokia" w:date="2024-03-27T09:27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FE6996D" w14:textId="77777777" w:rsidR="0055102C" w:rsidRPr="00DB7239" w:rsidRDefault="0055102C" w:rsidP="00297CDA">
            <w:pPr>
              <w:spacing w:after="0"/>
              <w:rPr>
                <w:ins w:id="317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318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rd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C98D3E0" w14:textId="77777777" w:rsidR="0055102C" w:rsidRPr="00DB7239" w:rsidRDefault="0055102C" w:rsidP="00297CDA">
            <w:pPr>
              <w:spacing w:after="0"/>
              <w:jc w:val="center"/>
              <w:rPr>
                <w:ins w:id="319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320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E04F3B7" w14:textId="77777777" w:rsidR="0055102C" w:rsidRPr="00DB7239" w:rsidRDefault="0055102C" w:rsidP="00297CDA">
            <w:pPr>
              <w:spacing w:after="0"/>
              <w:jc w:val="center"/>
              <w:rPr>
                <w:ins w:id="321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322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F06AE49" w14:textId="77777777" w:rsidR="0055102C" w:rsidRPr="00DB7239" w:rsidRDefault="0055102C" w:rsidP="00297CDA">
            <w:pPr>
              <w:spacing w:after="0"/>
              <w:jc w:val="center"/>
              <w:rPr>
                <w:ins w:id="323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324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E591B8F" w14:textId="77777777" w:rsidR="0055102C" w:rsidRPr="00DB7239" w:rsidRDefault="0055102C" w:rsidP="00297CDA">
            <w:pPr>
              <w:spacing w:after="0"/>
              <w:jc w:val="center"/>
              <w:rPr>
                <w:ins w:id="325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326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55102C" w:rsidRPr="00DB7239" w14:paraId="4E4B4B4A" w14:textId="77777777" w:rsidTr="00297CDA">
        <w:trPr>
          <w:trHeight w:val="270"/>
          <w:ins w:id="327" w:author="Nokia" w:date="2024-03-27T09:27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D7BA728" w14:textId="77777777" w:rsidR="0055102C" w:rsidRPr="00DB7239" w:rsidRDefault="0055102C" w:rsidP="00297CDA">
            <w:pPr>
              <w:spacing w:after="0"/>
              <w:rPr>
                <w:ins w:id="328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329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BC8AAEF" w14:textId="77777777" w:rsidR="0055102C" w:rsidRPr="00DB7239" w:rsidRDefault="0055102C" w:rsidP="00297CDA">
            <w:pPr>
              <w:spacing w:after="0"/>
              <w:jc w:val="center"/>
              <w:rPr>
                <w:ins w:id="330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331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3948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C5260FA" w14:textId="77777777" w:rsidR="0055102C" w:rsidRPr="00DB7239" w:rsidRDefault="0055102C" w:rsidP="00297CDA">
            <w:pPr>
              <w:spacing w:after="0"/>
              <w:jc w:val="center"/>
              <w:rPr>
                <w:ins w:id="332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333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4098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F5F1B9B" w14:textId="77777777" w:rsidR="0055102C" w:rsidRPr="00DB7239" w:rsidRDefault="0055102C" w:rsidP="00297CDA">
            <w:pPr>
              <w:spacing w:after="0"/>
              <w:jc w:val="center"/>
              <w:rPr>
                <w:ins w:id="334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335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5424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EB2D969" w14:textId="77777777" w:rsidR="0055102C" w:rsidRPr="00DB7239" w:rsidRDefault="0055102C" w:rsidP="00297CDA">
            <w:pPr>
              <w:spacing w:after="0"/>
              <w:jc w:val="center"/>
              <w:rPr>
                <w:ins w:id="336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337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5649</w:t>
              </w:r>
            </w:ins>
          </w:p>
        </w:tc>
      </w:tr>
      <w:tr w:rsidR="0055102C" w:rsidRPr="00DB7239" w14:paraId="1DBFB999" w14:textId="77777777" w:rsidTr="00297CDA">
        <w:trPr>
          <w:trHeight w:val="270"/>
          <w:ins w:id="338" w:author="Nokia" w:date="2024-03-27T09:27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39942DED" w14:textId="77777777" w:rsidR="0055102C" w:rsidRPr="00DB7239" w:rsidRDefault="0055102C" w:rsidP="00297CDA">
            <w:pPr>
              <w:spacing w:after="0"/>
              <w:rPr>
                <w:ins w:id="339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340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4B2A0FD" w14:textId="77777777" w:rsidR="0055102C" w:rsidRPr="00DB7239" w:rsidRDefault="0055102C" w:rsidP="00297CDA">
            <w:pPr>
              <w:spacing w:after="0"/>
              <w:jc w:val="center"/>
              <w:rPr>
                <w:ins w:id="341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342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3D6ACC0" w14:textId="77777777" w:rsidR="0055102C" w:rsidRPr="00DB7239" w:rsidRDefault="0055102C" w:rsidP="00297CDA">
            <w:pPr>
              <w:spacing w:after="0"/>
              <w:jc w:val="center"/>
              <w:rPr>
                <w:ins w:id="343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344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DAE2D58" w14:textId="77777777" w:rsidR="0055102C" w:rsidRPr="00DB7239" w:rsidRDefault="0055102C" w:rsidP="00297CDA">
            <w:pPr>
              <w:spacing w:after="0"/>
              <w:jc w:val="center"/>
              <w:rPr>
                <w:ins w:id="345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346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E0E82E0" w14:textId="77777777" w:rsidR="0055102C" w:rsidRPr="00DB7239" w:rsidRDefault="0055102C" w:rsidP="00297CDA">
            <w:pPr>
              <w:spacing w:after="0"/>
              <w:jc w:val="center"/>
              <w:rPr>
                <w:ins w:id="347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348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55102C" w:rsidRPr="00DB7239" w14:paraId="396604C8" w14:textId="77777777" w:rsidTr="00297CDA">
        <w:trPr>
          <w:trHeight w:val="270"/>
          <w:ins w:id="349" w:author="Nokia" w:date="2024-03-27T09:27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F3FDD79" w14:textId="77777777" w:rsidR="0055102C" w:rsidRPr="00DB7239" w:rsidRDefault="0055102C" w:rsidP="00297CDA">
            <w:pPr>
              <w:spacing w:after="0"/>
              <w:rPr>
                <w:ins w:id="350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351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0206252" w14:textId="77777777" w:rsidR="0055102C" w:rsidRPr="00DB7239" w:rsidRDefault="0055102C" w:rsidP="00297CDA">
            <w:pPr>
              <w:spacing w:after="0"/>
              <w:jc w:val="center"/>
              <w:rPr>
                <w:ins w:id="352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353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568A4D3" w14:textId="77777777" w:rsidR="0055102C" w:rsidRPr="00DB7239" w:rsidRDefault="0055102C" w:rsidP="00297CDA">
            <w:pPr>
              <w:spacing w:after="0"/>
              <w:jc w:val="center"/>
              <w:rPr>
                <w:ins w:id="354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355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247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A8825F7" w14:textId="77777777" w:rsidR="0055102C" w:rsidRPr="00E47D94" w:rsidRDefault="0055102C" w:rsidP="00297CDA">
            <w:pPr>
              <w:spacing w:after="0"/>
              <w:jc w:val="center"/>
              <w:rPr>
                <w:ins w:id="356" w:author="Nokia" w:date="2024-03-27T09:27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357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6051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4256379" w14:textId="77777777" w:rsidR="0055102C" w:rsidRPr="00E47D94" w:rsidRDefault="0055102C" w:rsidP="00297CDA">
            <w:pPr>
              <w:spacing w:after="0"/>
              <w:jc w:val="center"/>
              <w:rPr>
                <w:ins w:id="358" w:author="Nokia" w:date="2024-03-27T09:27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359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6376</w:t>
              </w:r>
            </w:ins>
          </w:p>
        </w:tc>
      </w:tr>
      <w:tr w:rsidR="0055102C" w:rsidRPr="00DB7239" w14:paraId="337DA33D" w14:textId="77777777" w:rsidTr="00297CDA">
        <w:trPr>
          <w:trHeight w:val="270"/>
          <w:ins w:id="360" w:author="Nokia" w:date="2024-03-27T09:27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9D22EBF" w14:textId="77777777" w:rsidR="0055102C" w:rsidRPr="00DB7239" w:rsidRDefault="0055102C" w:rsidP="00297CDA">
            <w:pPr>
              <w:spacing w:after="0"/>
              <w:rPr>
                <w:ins w:id="361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362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F5810CE" w14:textId="77777777" w:rsidR="0055102C" w:rsidRPr="00DB7239" w:rsidRDefault="0055102C" w:rsidP="00297CDA">
            <w:pPr>
              <w:spacing w:after="0"/>
              <w:jc w:val="center"/>
              <w:rPr>
                <w:ins w:id="363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364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0898A3F" w14:textId="77777777" w:rsidR="0055102C" w:rsidRPr="00DB7239" w:rsidRDefault="0055102C" w:rsidP="00297CDA">
            <w:pPr>
              <w:spacing w:after="0"/>
              <w:jc w:val="center"/>
              <w:rPr>
                <w:ins w:id="365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366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78983CE" w14:textId="77777777" w:rsidR="0055102C" w:rsidRPr="00DB7239" w:rsidRDefault="0055102C" w:rsidP="00297CDA">
            <w:pPr>
              <w:spacing w:after="0"/>
              <w:jc w:val="center"/>
              <w:rPr>
                <w:ins w:id="367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368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192456A" w14:textId="77777777" w:rsidR="0055102C" w:rsidRPr="00DB7239" w:rsidRDefault="0055102C" w:rsidP="00297CDA">
            <w:pPr>
              <w:spacing w:after="0"/>
              <w:jc w:val="center"/>
              <w:rPr>
                <w:ins w:id="369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370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55102C" w:rsidRPr="00DB7239" w14:paraId="56FB07CC" w14:textId="77777777" w:rsidTr="00297CDA">
        <w:trPr>
          <w:trHeight w:val="270"/>
          <w:ins w:id="371" w:author="Nokia" w:date="2024-03-27T09:27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5EC29AF" w14:textId="77777777" w:rsidR="0055102C" w:rsidRPr="00DB7239" w:rsidRDefault="0055102C" w:rsidP="00297CDA">
            <w:pPr>
              <w:spacing w:after="0"/>
              <w:rPr>
                <w:ins w:id="372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373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0080634" w14:textId="77777777" w:rsidR="0055102C" w:rsidRPr="00DB7239" w:rsidRDefault="0055102C" w:rsidP="00297CDA">
            <w:pPr>
              <w:spacing w:after="0"/>
              <w:jc w:val="center"/>
              <w:rPr>
                <w:ins w:id="374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375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3152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EE2B475" w14:textId="77777777" w:rsidR="0055102C" w:rsidRPr="00DB7239" w:rsidRDefault="0055102C" w:rsidP="00297CDA">
            <w:pPr>
              <w:spacing w:after="0"/>
              <w:jc w:val="center"/>
              <w:rPr>
                <w:ins w:id="376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377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2902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A31D5DA" w14:textId="77777777" w:rsidR="0055102C" w:rsidRPr="00DB7239" w:rsidRDefault="0055102C" w:rsidP="00297CDA">
            <w:pPr>
              <w:spacing w:after="0"/>
              <w:jc w:val="center"/>
              <w:rPr>
                <w:ins w:id="378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379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6248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4E60283" w14:textId="77777777" w:rsidR="0055102C" w:rsidRPr="00DB7239" w:rsidRDefault="0055102C" w:rsidP="00297CDA">
            <w:pPr>
              <w:spacing w:after="0"/>
              <w:jc w:val="center"/>
              <w:rPr>
                <w:ins w:id="380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381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6498</w:t>
              </w:r>
            </w:ins>
          </w:p>
        </w:tc>
      </w:tr>
      <w:tr w:rsidR="0055102C" w:rsidRPr="00DB7239" w14:paraId="638D81EC" w14:textId="77777777" w:rsidTr="00297CDA">
        <w:trPr>
          <w:trHeight w:val="270"/>
          <w:ins w:id="382" w:author="Nokia" w:date="2024-03-27T09:27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766FD64" w14:textId="77777777" w:rsidR="0055102C" w:rsidRPr="00DB7239" w:rsidRDefault="0055102C" w:rsidP="00297CDA">
            <w:pPr>
              <w:spacing w:after="0"/>
              <w:rPr>
                <w:ins w:id="383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384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513CED4" w14:textId="77777777" w:rsidR="0055102C" w:rsidRPr="00DB7239" w:rsidRDefault="0055102C" w:rsidP="00297CDA">
            <w:pPr>
              <w:spacing w:after="0"/>
              <w:jc w:val="center"/>
              <w:rPr>
                <w:ins w:id="385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386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3F26B44" w14:textId="77777777" w:rsidR="0055102C" w:rsidRPr="00DB7239" w:rsidRDefault="0055102C" w:rsidP="00297CDA">
            <w:pPr>
              <w:spacing w:after="0"/>
              <w:jc w:val="center"/>
              <w:rPr>
                <w:ins w:id="387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388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609D7C9" w14:textId="77777777" w:rsidR="0055102C" w:rsidRPr="00DB7239" w:rsidRDefault="0055102C" w:rsidP="00297CDA">
            <w:pPr>
              <w:spacing w:after="0"/>
              <w:jc w:val="center"/>
              <w:rPr>
                <w:ins w:id="389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390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2A809D1" w14:textId="77777777" w:rsidR="0055102C" w:rsidRPr="00DB7239" w:rsidRDefault="0055102C" w:rsidP="00297CDA">
            <w:pPr>
              <w:spacing w:after="0"/>
              <w:jc w:val="center"/>
              <w:rPr>
                <w:ins w:id="391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392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55102C" w:rsidRPr="00DB7239" w14:paraId="2FA62EC2" w14:textId="77777777" w:rsidTr="00297CDA">
        <w:trPr>
          <w:trHeight w:val="270"/>
          <w:ins w:id="393" w:author="Nokia" w:date="2024-03-27T09:27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46BE2342" w14:textId="77777777" w:rsidR="0055102C" w:rsidRPr="00DB7239" w:rsidRDefault="0055102C" w:rsidP="00297CDA">
            <w:pPr>
              <w:spacing w:after="0"/>
              <w:rPr>
                <w:ins w:id="394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395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075B83BB" w14:textId="77777777" w:rsidR="0055102C" w:rsidRPr="00DB7239" w:rsidRDefault="0055102C" w:rsidP="00297CDA">
            <w:pPr>
              <w:spacing w:after="0"/>
              <w:jc w:val="center"/>
              <w:rPr>
                <w:ins w:id="396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397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4772</w:t>
              </w:r>
            </w:ins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5CD94DDC" w14:textId="77777777" w:rsidR="0055102C" w:rsidRPr="00DB7239" w:rsidRDefault="0055102C" w:rsidP="00297CDA">
            <w:pPr>
              <w:spacing w:after="0"/>
              <w:jc w:val="center"/>
              <w:rPr>
                <w:ins w:id="398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399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4947</w:t>
              </w:r>
            </w:ins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178CE237" w14:textId="77777777" w:rsidR="0055102C" w:rsidRPr="00DB7239" w:rsidRDefault="0055102C" w:rsidP="00297CDA">
            <w:pPr>
              <w:spacing w:after="0"/>
              <w:jc w:val="center"/>
              <w:rPr>
                <w:ins w:id="400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401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7724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12CF2409" w14:textId="77777777" w:rsidR="0055102C" w:rsidRPr="00DB7239" w:rsidRDefault="0055102C" w:rsidP="00297CDA">
            <w:pPr>
              <w:spacing w:after="0"/>
              <w:jc w:val="center"/>
              <w:rPr>
                <w:ins w:id="402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403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8049</w:t>
              </w:r>
            </w:ins>
          </w:p>
        </w:tc>
      </w:tr>
      <w:tr w:rsidR="0055102C" w:rsidRPr="00DB7239" w14:paraId="6D0AC7C7" w14:textId="77777777" w:rsidTr="00297CDA">
        <w:trPr>
          <w:trHeight w:val="270"/>
          <w:ins w:id="404" w:author="Nokia" w:date="2024-03-27T09:27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55C98E1" w14:textId="77777777" w:rsidR="0055102C" w:rsidRPr="00DB7239" w:rsidRDefault="0055102C" w:rsidP="00297CDA">
            <w:pPr>
              <w:spacing w:after="0"/>
              <w:rPr>
                <w:ins w:id="405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406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C619F65" w14:textId="77777777" w:rsidR="0055102C" w:rsidRPr="00DB7239" w:rsidRDefault="0055102C" w:rsidP="00297CDA">
            <w:pPr>
              <w:spacing w:after="0"/>
              <w:jc w:val="center"/>
              <w:rPr>
                <w:ins w:id="407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408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82CAD3F" w14:textId="77777777" w:rsidR="0055102C" w:rsidRPr="00DB7239" w:rsidRDefault="0055102C" w:rsidP="00297CDA">
            <w:pPr>
              <w:spacing w:after="0"/>
              <w:jc w:val="center"/>
              <w:rPr>
                <w:ins w:id="409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410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4FF35A3" w14:textId="77777777" w:rsidR="0055102C" w:rsidRPr="00DB7239" w:rsidRDefault="0055102C" w:rsidP="00297CDA">
            <w:pPr>
              <w:spacing w:after="0"/>
              <w:jc w:val="center"/>
              <w:rPr>
                <w:ins w:id="411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412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DB96956" w14:textId="77777777" w:rsidR="0055102C" w:rsidRPr="00DB7239" w:rsidRDefault="0055102C" w:rsidP="00297CDA">
            <w:pPr>
              <w:spacing w:after="0"/>
              <w:jc w:val="center"/>
              <w:rPr>
                <w:ins w:id="413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414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55102C" w:rsidRPr="00DB7239" w14:paraId="1FAA8D74" w14:textId="77777777" w:rsidTr="00297CDA">
        <w:trPr>
          <w:trHeight w:val="270"/>
          <w:ins w:id="415" w:author="Nokia" w:date="2024-03-27T09:27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19F1EB2" w14:textId="77777777" w:rsidR="0055102C" w:rsidRPr="00DB7239" w:rsidRDefault="0055102C" w:rsidP="00297CDA">
            <w:pPr>
              <w:spacing w:after="0"/>
              <w:rPr>
                <w:ins w:id="416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417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06960D0" w14:textId="77777777" w:rsidR="0055102C" w:rsidRPr="00DB7239" w:rsidRDefault="0055102C" w:rsidP="00297CDA">
            <w:pPr>
              <w:spacing w:after="0"/>
              <w:jc w:val="center"/>
              <w:rPr>
                <w:ins w:id="418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419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8776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5B3F6B6" w14:textId="77777777" w:rsidR="0055102C" w:rsidRPr="00DB7239" w:rsidRDefault="0055102C" w:rsidP="00297CDA">
            <w:pPr>
              <w:spacing w:after="0"/>
              <w:jc w:val="center"/>
              <w:rPr>
                <w:ins w:id="420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421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8351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40C7438" w14:textId="77777777" w:rsidR="0055102C" w:rsidRPr="00DB7239" w:rsidRDefault="0055102C" w:rsidP="00297CDA">
            <w:pPr>
              <w:spacing w:after="0"/>
              <w:jc w:val="center"/>
              <w:rPr>
                <w:ins w:id="422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423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1096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CD3427E" w14:textId="77777777" w:rsidR="0055102C" w:rsidRPr="00DB7239" w:rsidRDefault="0055102C" w:rsidP="00297CDA">
            <w:pPr>
              <w:spacing w:after="0"/>
              <w:jc w:val="center"/>
              <w:rPr>
                <w:ins w:id="424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425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896</w:t>
              </w:r>
            </w:ins>
          </w:p>
        </w:tc>
      </w:tr>
      <w:tr w:rsidR="0055102C" w:rsidRPr="00DB7239" w14:paraId="3D7951FF" w14:textId="77777777" w:rsidTr="00297CDA">
        <w:trPr>
          <w:trHeight w:val="270"/>
          <w:ins w:id="426" w:author="Nokia" w:date="2024-03-27T09:27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D015F06" w14:textId="77777777" w:rsidR="0055102C" w:rsidRPr="00DB7239" w:rsidRDefault="0055102C" w:rsidP="00297CDA">
            <w:pPr>
              <w:spacing w:after="0"/>
              <w:rPr>
                <w:ins w:id="427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428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8A758BF" w14:textId="77777777" w:rsidR="0055102C" w:rsidRPr="00DB7239" w:rsidRDefault="0055102C" w:rsidP="00297CDA">
            <w:pPr>
              <w:spacing w:after="0"/>
              <w:jc w:val="center"/>
              <w:rPr>
                <w:ins w:id="429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430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704830E" w14:textId="77777777" w:rsidR="0055102C" w:rsidRPr="00DB7239" w:rsidRDefault="0055102C" w:rsidP="00297CDA">
            <w:pPr>
              <w:spacing w:after="0"/>
              <w:jc w:val="center"/>
              <w:rPr>
                <w:ins w:id="431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432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324B0F7" w14:textId="77777777" w:rsidR="0055102C" w:rsidRPr="00DB7239" w:rsidRDefault="0055102C" w:rsidP="00297CDA">
            <w:pPr>
              <w:spacing w:after="0"/>
              <w:jc w:val="center"/>
              <w:rPr>
                <w:ins w:id="433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434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1A5B764" w14:textId="77777777" w:rsidR="0055102C" w:rsidRPr="00DB7239" w:rsidRDefault="0055102C" w:rsidP="00297CDA">
            <w:pPr>
              <w:spacing w:after="0"/>
              <w:jc w:val="center"/>
              <w:rPr>
                <w:ins w:id="435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436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55102C" w:rsidRPr="00DB7239" w14:paraId="4DC8B3A0" w14:textId="77777777" w:rsidTr="00297CDA">
        <w:trPr>
          <w:trHeight w:val="270"/>
          <w:ins w:id="437" w:author="Nokia" w:date="2024-03-27T09:27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24B65DF" w14:textId="77777777" w:rsidR="0055102C" w:rsidRPr="00DB7239" w:rsidRDefault="0055102C" w:rsidP="00297CDA">
            <w:pPr>
              <w:spacing w:after="0"/>
              <w:rPr>
                <w:ins w:id="438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439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1900BBB" w14:textId="77777777" w:rsidR="0055102C" w:rsidRPr="00DB7239" w:rsidRDefault="0055102C" w:rsidP="00297CDA">
            <w:pPr>
              <w:spacing w:after="0"/>
              <w:jc w:val="center"/>
              <w:rPr>
                <w:ins w:id="440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441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5552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E1ED82E" w14:textId="77777777" w:rsidR="0055102C" w:rsidRPr="00DB7239" w:rsidRDefault="0055102C" w:rsidP="00297CDA">
            <w:pPr>
              <w:spacing w:after="0"/>
              <w:jc w:val="center"/>
              <w:rPr>
                <w:ins w:id="442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443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5202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0582EFC" w14:textId="77777777" w:rsidR="0055102C" w:rsidRPr="00DB7239" w:rsidRDefault="0055102C" w:rsidP="00297CDA">
            <w:pPr>
              <w:spacing w:after="0"/>
              <w:jc w:val="center"/>
              <w:rPr>
                <w:ins w:id="444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445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2053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20F3DF4" w14:textId="77777777" w:rsidR="0055102C" w:rsidRPr="00DB7239" w:rsidRDefault="0055102C" w:rsidP="00297CDA">
            <w:pPr>
              <w:spacing w:after="0"/>
              <w:jc w:val="center"/>
              <w:rPr>
                <w:ins w:id="446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447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2328</w:t>
              </w:r>
            </w:ins>
          </w:p>
        </w:tc>
      </w:tr>
      <w:tr w:rsidR="0055102C" w:rsidRPr="00DB7239" w14:paraId="20EA6186" w14:textId="77777777" w:rsidTr="00297CDA">
        <w:trPr>
          <w:trHeight w:val="270"/>
          <w:ins w:id="448" w:author="Nokia" w:date="2024-03-27T09:27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79FCFE0" w14:textId="77777777" w:rsidR="0055102C" w:rsidRPr="00DB7239" w:rsidRDefault="0055102C" w:rsidP="00297CDA">
            <w:pPr>
              <w:spacing w:after="0"/>
              <w:rPr>
                <w:ins w:id="449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450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8F69A8B" w14:textId="77777777" w:rsidR="0055102C" w:rsidRPr="00DB7239" w:rsidRDefault="0055102C" w:rsidP="00297CDA">
            <w:pPr>
              <w:spacing w:after="0"/>
              <w:jc w:val="center"/>
              <w:rPr>
                <w:ins w:id="451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452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7939BFD" w14:textId="77777777" w:rsidR="0055102C" w:rsidRPr="00DB7239" w:rsidRDefault="0055102C" w:rsidP="00297CDA">
            <w:pPr>
              <w:spacing w:after="0"/>
              <w:jc w:val="center"/>
              <w:rPr>
                <w:ins w:id="453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454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4D41C6B" w14:textId="77777777" w:rsidR="0055102C" w:rsidRPr="00DB7239" w:rsidRDefault="0055102C" w:rsidP="00297CDA">
            <w:pPr>
              <w:spacing w:after="0"/>
              <w:jc w:val="center"/>
              <w:rPr>
                <w:ins w:id="455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456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852F0BC" w14:textId="77777777" w:rsidR="0055102C" w:rsidRPr="00DB7239" w:rsidRDefault="0055102C" w:rsidP="00297CDA">
            <w:pPr>
              <w:spacing w:after="0"/>
              <w:jc w:val="center"/>
              <w:rPr>
                <w:ins w:id="457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458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55102C" w:rsidRPr="00DB7239" w14:paraId="2398E0E9" w14:textId="77777777" w:rsidTr="00297CDA">
        <w:trPr>
          <w:trHeight w:val="270"/>
          <w:ins w:id="459" w:author="Nokia" w:date="2024-03-27T09:27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AAC03A8" w14:textId="77777777" w:rsidR="0055102C" w:rsidRPr="00DB7239" w:rsidRDefault="0055102C" w:rsidP="00297CDA">
            <w:pPr>
              <w:spacing w:after="0"/>
              <w:rPr>
                <w:ins w:id="460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461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41523CB" w14:textId="77777777" w:rsidR="0055102C" w:rsidRPr="00DB7239" w:rsidRDefault="0055102C" w:rsidP="00297CDA">
            <w:pPr>
              <w:spacing w:after="0"/>
              <w:jc w:val="center"/>
              <w:rPr>
                <w:ins w:id="462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463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10024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A0ADB78" w14:textId="77777777" w:rsidR="0055102C" w:rsidRPr="00DB7239" w:rsidRDefault="0055102C" w:rsidP="00297CDA">
            <w:pPr>
              <w:spacing w:after="0"/>
              <w:jc w:val="center"/>
              <w:rPr>
                <w:ins w:id="464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465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10449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D925153" w14:textId="77777777" w:rsidR="0055102C" w:rsidRPr="00DB7239" w:rsidRDefault="0055102C" w:rsidP="00297CDA">
            <w:pPr>
              <w:spacing w:after="0"/>
              <w:jc w:val="center"/>
              <w:rPr>
                <w:ins w:id="466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467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5596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146C8F9" w14:textId="77777777" w:rsidR="0055102C" w:rsidRPr="00DB7239" w:rsidRDefault="0055102C" w:rsidP="00297CDA">
            <w:pPr>
              <w:spacing w:after="0"/>
              <w:jc w:val="center"/>
              <w:rPr>
                <w:ins w:id="468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469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5796</w:t>
              </w:r>
            </w:ins>
          </w:p>
        </w:tc>
      </w:tr>
      <w:tr w:rsidR="0055102C" w:rsidRPr="00DB7239" w14:paraId="512E19AD" w14:textId="77777777" w:rsidTr="00297CDA">
        <w:trPr>
          <w:trHeight w:val="270"/>
          <w:ins w:id="470" w:author="Nokia" w:date="2024-03-27T09:27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AF90610" w14:textId="77777777" w:rsidR="0055102C" w:rsidRPr="00DB7239" w:rsidRDefault="0055102C" w:rsidP="00297CDA">
            <w:pPr>
              <w:spacing w:after="0"/>
              <w:rPr>
                <w:ins w:id="471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472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E6A6F39" w14:textId="77777777" w:rsidR="0055102C" w:rsidRPr="00DB7239" w:rsidRDefault="0055102C" w:rsidP="00297CDA">
            <w:pPr>
              <w:spacing w:after="0"/>
              <w:jc w:val="center"/>
              <w:rPr>
                <w:ins w:id="473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474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439CEA0" w14:textId="77777777" w:rsidR="0055102C" w:rsidRPr="00DB7239" w:rsidRDefault="0055102C" w:rsidP="00297CDA">
            <w:pPr>
              <w:spacing w:after="0"/>
              <w:jc w:val="center"/>
              <w:rPr>
                <w:ins w:id="475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476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8B89FC6" w14:textId="77777777" w:rsidR="0055102C" w:rsidRPr="00DB7239" w:rsidRDefault="0055102C" w:rsidP="00297CDA">
            <w:pPr>
              <w:spacing w:after="0"/>
              <w:jc w:val="center"/>
              <w:rPr>
                <w:ins w:id="477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478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DD64BFD" w14:textId="77777777" w:rsidR="0055102C" w:rsidRPr="00DB7239" w:rsidRDefault="0055102C" w:rsidP="00297CDA">
            <w:pPr>
              <w:spacing w:after="0"/>
              <w:jc w:val="center"/>
              <w:rPr>
                <w:ins w:id="479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480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55102C" w:rsidRPr="00DB7239" w14:paraId="5081562B" w14:textId="77777777" w:rsidTr="00297CDA">
        <w:trPr>
          <w:trHeight w:val="270"/>
          <w:ins w:id="481" w:author="Nokia" w:date="2024-03-27T09:27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09BE9EC" w14:textId="77777777" w:rsidR="0055102C" w:rsidRPr="00DB7239" w:rsidRDefault="0055102C" w:rsidP="00297CDA">
            <w:pPr>
              <w:spacing w:after="0"/>
              <w:rPr>
                <w:ins w:id="482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483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869E80A" w14:textId="77777777" w:rsidR="0055102C" w:rsidRPr="000E21BB" w:rsidRDefault="0055102C" w:rsidP="00297CDA">
            <w:pPr>
              <w:spacing w:after="0"/>
              <w:jc w:val="center"/>
              <w:rPr>
                <w:ins w:id="484" w:author="Nokia" w:date="2024-03-27T09:27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85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8548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1F7914B" w14:textId="77777777" w:rsidR="0055102C" w:rsidRPr="000E21BB" w:rsidRDefault="0055102C" w:rsidP="00297CDA">
            <w:pPr>
              <w:spacing w:after="0"/>
              <w:jc w:val="center"/>
              <w:rPr>
                <w:ins w:id="486" w:author="Nokia" w:date="2024-03-27T09:27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87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8898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18D8C91" w14:textId="77777777" w:rsidR="0055102C" w:rsidRPr="00DB7239" w:rsidRDefault="0055102C" w:rsidP="00297CDA">
            <w:pPr>
              <w:spacing w:after="0"/>
              <w:jc w:val="center"/>
              <w:rPr>
                <w:ins w:id="488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489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7072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E56517E" w14:textId="77777777" w:rsidR="0055102C" w:rsidRPr="00DB7239" w:rsidRDefault="0055102C" w:rsidP="00297CDA">
            <w:pPr>
              <w:spacing w:after="0"/>
              <w:jc w:val="center"/>
              <w:rPr>
                <w:ins w:id="490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491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7347</w:t>
              </w:r>
            </w:ins>
          </w:p>
        </w:tc>
      </w:tr>
    </w:tbl>
    <w:p w14:paraId="095C19B2" w14:textId="77777777" w:rsidR="00DA34E9" w:rsidRDefault="0055102C" w:rsidP="00DA34E9">
      <w:pPr>
        <w:tabs>
          <w:tab w:val="left" w:pos="2340"/>
        </w:tabs>
      </w:pPr>
      <w:ins w:id="492" w:author="Nokia" w:date="2024-03-27T09:27:00Z">
        <w:r>
          <w:t xml:space="preserve"> </w:t>
        </w:r>
      </w:ins>
    </w:p>
    <w:p w14:paraId="695993D6" w14:textId="6CFEE31F" w:rsidR="0055102C" w:rsidRDefault="0055102C" w:rsidP="00DA34E9">
      <w:pPr>
        <w:tabs>
          <w:tab w:val="left" w:pos="2340"/>
        </w:tabs>
        <w:rPr>
          <w:ins w:id="493" w:author="Nokia" w:date="2024-03-27T09:27:00Z"/>
        </w:rPr>
      </w:pPr>
      <w:ins w:id="494" w:author="Nokia" w:date="2024-03-27T09:27:00Z">
        <w:r>
          <w:rPr>
            <w:lang w:eastAsia="ko-KR"/>
          </w:rPr>
          <w:t xml:space="preserve">Based on Table </w:t>
        </w:r>
        <w:r>
          <w:rPr>
            <w:rFonts w:hint="eastAsia"/>
            <w:lang w:val="en-US" w:eastAsia="zh-CN"/>
          </w:rPr>
          <w:t>5.x</w:t>
        </w:r>
        <w:r>
          <w:rPr>
            <w:lang w:val="en-US" w:eastAsia="zh-CN"/>
          </w:rPr>
          <w:t>.2</w:t>
        </w:r>
        <w:r>
          <w:rPr>
            <w:lang w:eastAsia="ko-KR"/>
          </w:rPr>
          <w:t>.</w:t>
        </w:r>
        <w:r>
          <w:rPr>
            <w:lang w:val="en-US" w:eastAsia="zh-CN"/>
          </w:rPr>
          <w:t>1</w:t>
        </w:r>
        <w:r>
          <w:rPr>
            <w:lang w:eastAsia="ko-KR"/>
          </w:rPr>
          <w:t>-2</w:t>
        </w:r>
        <w:r>
          <w:rPr>
            <w:lang w:val="en-US" w:eastAsia="zh-CN"/>
          </w:rPr>
          <w:t>, n</w:t>
        </w:r>
        <w:r>
          <w:rPr>
            <w:rFonts w:eastAsia="MS Mincho"/>
            <w:vertAlign w:val="superscript"/>
            <w:lang w:eastAsia="ja-JP"/>
          </w:rPr>
          <w:t>th</w:t>
        </w:r>
        <w:r>
          <w:rPr>
            <w:lang w:eastAsia="ja-JP"/>
          </w:rPr>
          <w:t xml:space="preserve"> </w:t>
        </w:r>
        <w:r>
          <w:rPr>
            <w:lang w:eastAsia="ko-KR"/>
          </w:rPr>
          <w:t>order IMD from band n5 and Band n105 may also fall into Rx frequencies of band</w:t>
        </w:r>
        <w:r>
          <w:rPr>
            <w:lang w:eastAsia="ja-JP"/>
          </w:rPr>
          <w:t xml:space="preserve"> </w:t>
        </w:r>
        <w:r>
          <w:rPr>
            <w:lang w:val="en-US" w:eastAsia="zh-CN"/>
          </w:rPr>
          <w:t>n40</w:t>
        </w:r>
        <w:r>
          <w:rPr>
            <w:lang w:eastAsia="ko-KR"/>
          </w:rPr>
          <w:t>.</w:t>
        </w:r>
      </w:ins>
    </w:p>
    <w:p w14:paraId="2C89726D" w14:textId="77777777" w:rsidR="0055102C" w:rsidRDefault="0055102C" w:rsidP="0055102C">
      <w:pPr>
        <w:keepNext/>
        <w:keepLines/>
        <w:spacing w:before="60"/>
        <w:jc w:val="center"/>
        <w:rPr>
          <w:ins w:id="495" w:author="Nokia" w:date="2024-03-27T09:27:00Z"/>
          <w:rFonts w:ascii="Arial" w:hAnsi="Arial" w:cs="Arial"/>
          <w:b/>
          <w:lang w:eastAsia="zh-CN"/>
        </w:rPr>
      </w:pPr>
      <w:ins w:id="496" w:author="Nokia" w:date="2024-03-27T09:27:00Z">
        <w:r>
          <w:rPr>
            <w:rFonts w:ascii="Arial" w:hAnsi="Arial" w:cs="Arial"/>
            <w:b/>
            <w:lang w:eastAsia="zh-CN"/>
          </w:rPr>
          <w:lastRenderedPageBreak/>
          <w:t xml:space="preserve">Table 5.x.2.1-2: </w:t>
        </w:r>
        <w:r w:rsidRPr="0073594C">
          <w:rPr>
            <w:rFonts w:ascii="Arial" w:hAnsi="Arial" w:cs="Arial"/>
            <w:b/>
            <w:bCs/>
            <w:lang w:val="en-US"/>
          </w:rPr>
          <w:t xml:space="preserve">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5</w:t>
        </w:r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105</w:t>
        </w:r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IMD products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55102C" w:rsidRPr="00DB7239" w14:paraId="11312A72" w14:textId="77777777" w:rsidTr="00297CDA">
        <w:trPr>
          <w:trHeight w:val="270"/>
          <w:ins w:id="497" w:author="Nokia" w:date="2024-03-27T09:27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FF798D7" w14:textId="77777777" w:rsidR="0055102C" w:rsidRPr="00DB7239" w:rsidRDefault="0055102C" w:rsidP="00297CDA">
            <w:pPr>
              <w:spacing w:after="0"/>
              <w:jc w:val="center"/>
              <w:rPr>
                <w:ins w:id="498" w:author="Nokia" w:date="2024-03-27T09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9" w:author="Nokia" w:date="2024-03-27T09:27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8AF3065" w14:textId="77777777" w:rsidR="0055102C" w:rsidRPr="00DB7239" w:rsidRDefault="0055102C" w:rsidP="00297CDA">
            <w:pPr>
              <w:spacing w:after="0"/>
              <w:jc w:val="center"/>
              <w:rPr>
                <w:ins w:id="500" w:author="Nokia" w:date="2024-03-27T09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1" w:author="Nokia" w:date="2024-03-27T09:27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3E066B1" w14:textId="77777777" w:rsidR="0055102C" w:rsidRPr="00DB7239" w:rsidRDefault="0055102C" w:rsidP="00297CDA">
            <w:pPr>
              <w:spacing w:after="0"/>
              <w:jc w:val="center"/>
              <w:rPr>
                <w:ins w:id="502" w:author="Nokia" w:date="2024-03-27T09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3" w:author="Nokia" w:date="2024-03-27T09:27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2D0392A" w14:textId="77777777" w:rsidR="0055102C" w:rsidRPr="00DB7239" w:rsidRDefault="0055102C" w:rsidP="00297CDA">
            <w:pPr>
              <w:spacing w:after="0"/>
              <w:jc w:val="center"/>
              <w:rPr>
                <w:ins w:id="504" w:author="Nokia" w:date="2024-03-27T09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5" w:author="Nokia" w:date="2024-03-27T09:27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92DE830" w14:textId="77777777" w:rsidR="0055102C" w:rsidRPr="00DB7239" w:rsidRDefault="0055102C" w:rsidP="00297CDA">
            <w:pPr>
              <w:spacing w:after="0"/>
              <w:jc w:val="center"/>
              <w:rPr>
                <w:ins w:id="506" w:author="Nokia" w:date="2024-03-27T09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7" w:author="Nokia" w:date="2024-03-27T09:27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55102C" w:rsidRPr="00DB7239" w14:paraId="3FBD0226" w14:textId="77777777" w:rsidTr="00297CDA">
        <w:trPr>
          <w:trHeight w:val="270"/>
          <w:ins w:id="508" w:author="Nokia" w:date="2024-03-27T09:27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263602F3" w14:textId="77777777" w:rsidR="0055102C" w:rsidRPr="00DB7239" w:rsidRDefault="0055102C" w:rsidP="00297CDA">
            <w:pPr>
              <w:spacing w:after="0"/>
              <w:rPr>
                <w:ins w:id="509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510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011BEC36" w14:textId="77777777" w:rsidR="0055102C" w:rsidRPr="00DB7239" w:rsidRDefault="0055102C" w:rsidP="00297CDA">
            <w:pPr>
              <w:spacing w:after="0"/>
              <w:jc w:val="center"/>
              <w:rPr>
                <w:ins w:id="511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512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824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2741957B" w14:textId="77777777" w:rsidR="0055102C" w:rsidRPr="00DB7239" w:rsidRDefault="0055102C" w:rsidP="00297CDA">
            <w:pPr>
              <w:spacing w:after="0"/>
              <w:jc w:val="center"/>
              <w:rPr>
                <w:ins w:id="513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514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849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1A105C90" w14:textId="77777777" w:rsidR="0055102C" w:rsidRPr="00DB7239" w:rsidRDefault="0055102C" w:rsidP="00297CDA">
            <w:pPr>
              <w:spacing w:after="0"/>
              <w:jc w:val="center"/>
              <w:rPr>
                <w:ins w:id="515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516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663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00BBCD3B" w14:textId="77777777" w:rsidR="0055102C" w:rsidRPr="00DB7239" w:rsidRDefault="0055102C" w:rsidP="00297CDA">
            <w:pPr>
              <w:spacing w:after="0"/>
              <w:jc w:val="center"/>
              <w:rPr>
                <w:ins w:id="517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518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</w:tr>
      <w:tr w:rsidR="0055102C" w:rsidRPr="00DB7239" w14:paraId="598C3983" w14:textId="77777777" w:rsidTr="00297CDA">
        <w:trPr>
          <w:trHeight w:val="270"/>
          <w:ins w:id="519" w:author="Nokia" w:date="2024-03-27T09:27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5108465B" w14:textId="77777777" w:rsidR="0055102C" w:rsidRPr="00DB7239" w:rsidRDefault="0055102C" w:rsidP="00297CDA">
            <w:pPr>
              <w:spacing w:after="0"/>
              <w:rPr>
                <w:ins w:id="520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521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457FF6E3" w14:textId="77777777" w:rsidR="0055102C" w:rsidRPr="00DB7239" w:rsidRDefault="0055102C" w:rsidP="00297CDA">
            <w:pPr>
              <w:spacing w:after="0"/>
              <w:jc w:val="center"/>
              <w:rPr>
                <w:ins w:id="522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523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869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592F3688" w14:textId="77777777" w:rsidR="0055102C" w:rsidRPr="00DB7239" w:rsidRDefault="0055102C" w:rsidP="00297CDA">
            <w:pPr>
              <w:spacing w:after="0"/>
              <w:jc w:val="center"/>
              <w:rPr>
                <w:ins w:id="524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525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894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034BF7F8" w14:textId="77777777" w:rsidR="0055102C" w:rsidRPr="00DB7239" w:rsidRDefault="0055102C" w:rsidP="00297CDA">
            <w:pPr>
              <w:spacing w:after="0"/>
              <w:jc w:val="center"/>
              <w:rPr>
                <w:ins w:id="526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527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612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1474A28A" w14:textId="77777777" w:rsidR="0055102C" w:rsidRPr="00DB7239" w:rsidRDefault="0055102C" w:rsidP="00297CDA">
            <w:pPr>
              <w:spacing w:after="0"/>
              <w:jc w:val="center"/>
              <w:rPr>
                <w:ins w:id="528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529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652</w:t>
              </w:r>
            </w:ins>
          </w:p>
        </w:tc>
      </w:tr>
      <w:tr w:rsidR="0055102C" w:rsidRPr="00DB7239" w14:paraId="7F62922C" w14:textId="77777777" w:rsidTr="00297CDA">
        <w:trPr>
          <w:trHeight w:val="270"/>
          <w:ins w:id="530" w:author="Nokia" w:date="2024-03-27T09:27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3873BF7" w14:textId="77777777" w:rsidR="0055102C" w:rsidRPr="00DB7239" w:rsidRDefault="0055102C" w:rsidP="00297CDA">
            <w:pPr>
              <w:spacing w:after="0"/>
              <w:rPr>
                <w:ins w:id="531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532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nd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61469B8" w14:textId="77777777" w:rsidR="0055102C" w:rsidRPr="00DB7239" w:rsidRDefault="0055102C" w:rsidP="00297CDA">
            <w:pPr>
              <w:spacing w:after="0"/>
              <w:jc w:val="center"/>
              <w:rPr>
                <w:ins w:id="533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534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8287C66" w14:textId="77777777" w:rsidR="0055102C" w:rsidRPr="00DB7239" w:rsidRDefault="0055102C" w:rsidP="00297CDA">
            <w:pPr>
              <w:spacing w:after="0"/>
              <w:jc w:val="center"/>
              <w:rPr>
                <w:ins w:id="535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536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4395CFA" w14:textId="77777777" w:rsidR="0055102C" w:rsidRPr="00DB7239" w:rsidRDefault="0055102C" w:rsidP="00297CDA">
            <w:pPr>
              <w:spacing w:after="0"/>
              <w:jc w:val="center"/>
              <w:rPr>
                <w:ins w:id="537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538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7B0A97A" w14:textId="77777777" w:rsidR="0055102C" w:rsidRPr="00DB7239" w:rsidRDefault="0055102C" w:rsidP="00297CDA">
            <w:pPr>
              <w:spacing w:after="0"/>
              <w:jc w:val="center"/>
              <w:rPr>
                <w:ins w:id="539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540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55102C" w:rsidRPr="00DB7239" w14:paraId="421BB953" w14:textId="77777777" w:rsidTr="00297CDA">
        <w:trPr>
          <w:trHeight w:val="270"/>
          <w:ins w:id="541" w:author="Nokia" w:date="2024-03-27T09:27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38E8E8F" w14:textId="77777777" w:rsidR="0055102C" w:rsidRPr="00DB7239" w:rsidRDefault="0055102C" w:rsidP="00297CDA">
            <w:pPr>
              <w:spacing w:after="0"/>
              <w:rPr>
                <w:ins w:id="542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543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EFFBF12" w14:textId="77777777" w:rsidR="0055102C" w:rsidRPr="00DB7239" w:rsidRDefault="0055102C" w:rsidP="00297CDA">
            <w:pPr>
              <w:spacing w:after="0"/>
              <w:jc w:val="center"/>
              <w:rPr>
                <w:ins w:id="544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545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186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451D515" w14:textId="77777777" w:rsidR="0055102C" w:rsidRPr="00DB7239" w:rsidRDefault="0055102C" w:rsidP="00297CDA">
            <w:pPr>
              <w:spacing w:after="0"/>
              <w:jc w:val="center"/>
              <w:rPr>
                <w:ins w:id="546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547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121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2683B4D" w14:textId="77777777" w:rsidR="0055102C" w:rsidRPr="00DB7239" w:rsidRDefault="0055102C" w:rsidP="00297CDA">
            <w:pPr>
              <w:spacing w:after="0"/>
              <w:jc w:val="center"/>
              <w:rPr>
                <w:ins w:id="548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549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1487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3B7ED6A" w14:textId="77777777" w:rsidR="0055102C" w:rsidRPr="00DB7239" w:rsidRDefault="0055102C" w:rsidP="00297CDA">
            <w:pPr>
              <w:spacing w:after="0"/>
              <w:jc w:val="center"/>
              <w:rPr>
                <w:ins w:id="550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551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1552</w:t>
              </w:r>
            </w:ins>
          </w:p>
        </w:tc>
      </w:tr>
      <w:tr w:rsidR="0055102C" w:rsidRPr="00DB7239" w14:paraId="30CF742C" w14:textId="77777777" w:rsidTr="00297CDA">
        <w:trPr>
          <w:trHeight w:val="270"/>
          <w:ins w:id="552" w:author="Nokia" w:date="2024-03-27T09:27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3CA1795F" w14:textId="77777777" w:rsidR="0055102C" w:rsidRPr="00DB7239" w:rsidRDefault="0055102C" w:rsidP="00297CDA">
            <w:pPr>
              <w:spacing w:after="0"/>
              <w:rPr>
                <w:ins w:id="553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554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rd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19BA11A6" w14:textId="77777777" w:rsidR="0055102C" w:rsidRPr="00DB7239" w:rsidRDefault="0055102C" w:rsidP="00297CDA">
            <w:pPr>
              <w:spacing w:after="0"/>
              <w:jc w:val="center"/>
              <w:rPr>
                <w:ins w:id="555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556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1243C282" w14:textId="77777777" w:rsidR="0055102C" w:rsidRPr="00DB7239" w:rsidRDefault="0055102C" w:rsidP="00297CDA">
            <w:pPr>
              <w:spacing w:after="0"/>
              <w:jc w:val="center"/>
              <w:rPr>
                <w:ins w:id="557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558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4C89A75A" w14:textId="77777777" w:rsidR="0055102C" w:rsidRPr="00DB7239" w:rsidRDefault="0055102C" w:rsidP="00297CDA">
            <w:pPr>
              <w:spacing w:after="0"/>
              <w:jc w:val="center"/>
              <w:rPr>
                <w:ins w:id="559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560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57E61564" w14:textId="77777777" w:rsidR="0055102C" w:rsidRPr="00DB7239" w:rsidRDefault="0055102C" w:rsidP="00297CDA">
            <w:pPr>
              <w:spacing w:after="0"/>
              <w:jc w:val="center"/>
              <w:rPr>
                <w:ins w:id="561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562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55102C" w:rsidRPr="00DB7239" w14:paraId="7301956A" w14:textId="77777777" w:rsidTr="00297CDA">
        <w:trPr>
          <w:trHeight w:val="270"/>
          <w:ins w:id="563" w:author="Nokia" w:date="2024-03-27T09:27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21A88378" w14:textId="77777777" w:rsidR="0055102C" w:rsidRPr="00DB7239" w:rsidRDefault="0055102C" w:rsidP="00297CDA">
            <w:pPr>
              <w:spacing w:after="0"/>
              <w:rPr>
                <w:ins w:id="564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565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58C85102" w14:textId="77777777" w:rsidR="0055102C" w:rsidRPr="00DB7239" w:rsidRDefault="0055102C" w:rsidP="00297CDA">
            <w:pPr>
              <w:spacing w:after="0"/>
              <w:jc w:val="center"/>
              <w:rPr>
                <w:ins w:id="566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567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945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17D89F55" w14:textId="77777777" w:rsidR="0055102C" w:rsidRPr="00DB7239" w:rsidRDefault="0055102C" w:rsidP="00297CDA">
            <w:pPr>
              <w:spacing w:after="0"/>
              <w:jc w:val="center"/>
              <w:rPr>
                <w:ins w:id="568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569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1035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6C653F0B" w14:textId="77777777" w:rsidR="0055102C" w:rsidRPr="00DB7239" w:rsidRDefault="0055102C" w:rsidP="00297CDA">
            <w:pPr>
              <w:spacing w:after="0"/>
              <w:jc w:val="center"/>
              <w:rPr>
                <w:ins w:id="570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571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477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0330678F" w14:textId="77777777" w:rsidR="0055102C" w:rsidRPr="00DB7239" w:rsidRDefault="0055102C" w:rsidP="00297CDA">
            <w:pPr>
              <w:spacing w:after="0"/>
              <w:jc w:val="center"/>
              <w:rPr>
                <w:ins w:id="572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573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582</w:t>
              </w:r>
            </w:ins>
          </w:p>
        </w:tc>
      </w:tr>
      <w:tr w:rsidR="0055102C" w:rsidRPr="00DB7239" w14:paraId="24F07F14" w14:textId="77777777" w:rsidTr="00297CDA">
        <w:trPr>
          <w:trHeight w:val="270"/>
          <w:ins w:id="574" w:author="Nokia" w:date="2024-03-27T09:27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1ECDF3C1" w14:textId="77777777" w:rsidR="0055102C" w:rsidRPr="00DB7239" w:rsidRDefault="0055102C" w:rsidP="00297CDA">
            <w:pPr>
              <w:spacing w:after="0"/>
              <w:rPr>
                <w:ins w:id="575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576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rd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5E0D0169" w14:textId="77777777" w:rsidR="0055102C" w:rsidRPr="00DB7239" w:rsidRDefault="0055102C" w:rsidP="00297CDA">
            <w:pPr>
              <w:spacing w:after="0"/>
              <w:jc w:val="center"/>
              <w:rPr>
                <w:ins w:id="577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578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33FC123B" w14:textId="77777777" w:rsidR="0055102C" w:rsidRPr="00DB7239" w:rsidRDefault="0055102C" w:rsidP="00297CDA">
            <w:pPr>
              <w:spacing w:after="0"/>
              <w:jc w:val="center"/>
              <w:rPr>
                <w:ins w:id="579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580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6854294A" w14:textId="77777777" w:rsidR="0055102C" w:rsidRPr="00DB7239" w:rsidRDefault="0055102C" w:rsidP="00297CDA">
            <w:pPr>
              <w:spacing w:after="0"/>
              <w:jc w:val="center"/>
              <w:rPr>
                <w:ins w:id="581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582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7FC0DD23" w14:textId="77777777" w:rsidR="0055102C" w:rsidRPr="00DB7239" w:rsidRDefault="0055102C" w:rsidP="00297CDA">
            <w:pPr>
              <w:spacing w:after="0"/>
              <w:jc w:val="center"/>
              <w:rPr>
                <w:ins w:id="583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584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55102C" w:rsidRPr="00DB7239" w14:paraId="23B1AEB2" w14:textId="77777777" w:rsidTr="00297CDA">
        <w:trPr>
          <w:trHeight w:val="270"/>
          <w:ins w:id="585" w:author="Nokia" w:date="2024-03-27T09:27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3947E361" w14:textId="77777777" w:rsidR="0055102C" w:rsidRPr="00DB7239" w:rsidRDefault="0055102C" w:rsidP="00297CDA">
            <w:pPr>
              <w:spacing w:after="0"/>
              <w:rPr>
                <w:ins w:id="586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587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15EAD429" w14:textId="77777777" w:rsidR="0055102C" w:rsidRPr="00406E5D" w:rsidRDefault="0055102C" w:rsidP="00297CDA">
            <w:pPr>
              <w:spacing w:after="0"/>
              <w:jc w:val="center"/>
              <w:rPr>
                <w:ins w:id="588" w:author="Nokia" w:date="2024-03-27T09:27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89" w:author="Nokia" w:date="2024-03-27T09:27:00Z">
              <w:r w:rsidRPr="00406E5D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2311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6CD9ED27" w14:textId="77777777" w:rsidR="0055102C" w:rsidRPr="00406E5D" w:rsidRDefault="0055102C" w:rsidP="00297CDA">
            <w:pPr>
              <w:spacing w:after="0"/>
              <w:jc w:val="center"/>
              <w:rPr>
                <w:ins w:id="590" w:author="Nokia" w:date="2024-03-27T09:27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91" w:author="Nokia" w:date="2024-03-27T09:27:00Z">
              <w:r w:rsidRPr="00406E5D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2401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7F6BDD36" w14:textId="77777777" w:rsidR="0055102C" w:rsidRPr="00DB7239" w:rsidRDefault="0055102C" w:rsidP="00297CDA">
            <w:pPr>
              <w:spacing w:after="0"/>
              <w:jc w:val="center"/>
              <w:rPr>
                <w:ins w:id="592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593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2150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68125E1F" w14:textId="77777777" w:rsidR="0055102C" w:rsidRPr="00DB7239" w:rsidRDefault="0055102C" w:rsidP="00297CDA">
            <w:pPr>
              <w:spacing w:after="0"/>
              <w:jc w:val="center"/>
              <w:rPr>
                <w:ins w:id="594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595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2255</w:t>
              </w:r>
            </w:ins>
          </w:p>
        </w:tc>
      </w:tr>
      <w:tr w:rsidR="0055102C" w:rsidRPr="00DB7239" w14:paraId="0A7FABC3" w14:textId="77777777" w:rsidTr="00297CDA">
        <w:trPr>
          <w:trHeight w:val="270"/>
          <w:ins w:id="596" w:author="Nokia" w:date="2024-03-27T09:27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2879790" w14:textId="77777777" w:rsidR="0055102C" w:rsidRPr="00DB7239" w:rsidRDefault="0055102C" w:rsidP="00297CDA">
            <w:pPr>
              <w:spacing w:after="0"/>
              <w:rPr>
                <w:ins w:id="597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598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6CE524B" w14:textId="77777777" w:rsidR="0055102C" w:rsidRPr="00DB7239" w:rsidRDefault="0055102C" w:rsidP="00297CDA">
            <w:pPr>
              <w:spacing w:after="0"/>
              <w:jc w:val="center"/>
              <w:rPr>
                <w:ins w:id="599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600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437DF23" w14:textId="77777777" w:rsidR="0055102C" w:rsidRPr="00DB7239" w:rsidRDefault="0055102C" w:rsidP="00297CDA">
            <w:pPr>
              <w:spacing w:after="0"/>
              <w:jc w:val="center"/>
              <w:rPr>
                <w:ins w:id="601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602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E781E07" w14:textId="77777777" w:rsidR="0055102C" w:rsidRPr="00DB7239" w:rsidRDefault="0055102C" w:rsidP="00297CDA">
            <w:pPr>
              <w:spacing w:after="0"/>
              <w:jc w:val="center"/>
              <w:rPr>
                <w:ins w:id="603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604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124C3FD" w14:textId="77777777" w:rsidR="0055102C" w:rsidRPr="00DB7239" w:rsidRDefault="0055102C" w:rsidP="00297CDA">
            <w:pPr>
              <w:spacing w:after="0"/>
              <w:jc w:val="center"/>
              <w:rPr>
                <w:ins w:id="605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606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55102C" w:rsidRPr="00DB7239" w14:paraId="692B880E" w14:textId="77777777" w:rsidTr="00297CDA">
        <w:trPr>
          <w:trHeight w:val="270"/>
          <w:ins w:id="607" w:author="Nokia" w:date="2024-03-27T09:27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EED0C10" w14:textId="77777777" w:rsidR="0055102C" w:rsidRPr="00DB7239" w:rsidRDefault="0055102C" w:rsidP="00297CDA">
            <w:pPr>
              <w:spacing w:after="0"/>
              <w:rPr>
                <w:ins w:id="608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609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6F4B2CE" w14:textId="77777777" w:rsidR="0055102C" w:rsidRPr="00DB7239" w:rsidRDefault="0055102C" w:rsidP="00297CDA">
            <w:pPr>
              <w:spacing w:after="0"/>
              <w:jc w:val="center"/>
              <w:rPr>
                <w:ins w:id="610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611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1769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47C5F61" w14:textId="77777777" w:rsidR="0055102C" w:rsidRPr="00DB7239" w:rsidRDefault="0055102C" w:rsidP="00297CDA">
            <w:pPr>
              <w:spacing w:after="0"/>
              <w:jc w:val="center"/>
              <w:rPr>
                <w:ins w:id="612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613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1884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263DE36" w14:textId="77777777" w:rsidR="0055102C" w:rsidRPr="00E47D94" w:rsidRDefault="0055102C" w:rsidP="00297CDA">
            <w:pPr>
              <w:spacing w:after="0"/>
              <w:jc w:val="center"/>
              <w:rPr>
                <w:ins w:id="614" w:author="Nokia" w:date="2024-03-27T09:27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15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1140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C508C84" w14:textId="77777777" w:rsidR="0055102C" w:rsidRPr="00E47D94" w:rsidRDefault="0055102C" w:rsidP="00297CDA">
            <w:pPr>
              <w:spacing w:after="0"/>
              <w:jc w:val="center"/>
              <w:rPr>
                <w:ins w:id="616" w:author="Nokia" w:date="2024-03-27T09:27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17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1285</w:t>
              </w:r>
            </w:ins>
          </w:p>
        </w:tc>
      </w:tr>
      <w:tr w:rsidR="0055102C" w:rsidRPr="00DB7239" w14:paraId="43D9163B" w14:textId="77777777" w:rsidTr="00297CDA">
        <w:trPr>
          <w:trHeight w:val="270"/>
          <w:ins w:id="618" w:author="Nokia" w:date="2024-03-27T09:27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460F74B3" w14:textId="77777777" w:rsidR="0055102C" w:rsidRPr="00DB7239" w:rsidRDefault="0055102C" w:rsidP="00297CDA">
            <w:pPr>
              <w:spacing w:after="0"/>
              <w:rPr>
                <w:ins w:id="619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620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9FCDB48" w14:textId="77777777" w:rsidR="0055102C" w:rsidRPr="00DB7239" w:rsidRDefault="0055102C" w:rsidP="00297CDA">
            <w:pPr>
              <w:spacing w:after="0"/>
              <w:jc w:val="center"/>
              <w:rPr>
                <w:ins w:id="621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622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4753458" w14:textId="77777777" w:rsidR="0055102C" w:rsidRPr="00DB7239" w:rsidRDefault="0055102C" w:rsidP="00297CDA">
            <w:pPr>
              <w:spacing w:after="0"/>
              <w:jc w:val="center"/>
              <w:rPr>
                <w:ins w:id="623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624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F65EFFB" w14:textId="77777777" w:rsidR="0055102C" w:rsidRPr="00DB7239" w:rsidRDefault="0055102C" w:rsidP="00297CDA">
            <w:pPr>
              <w:spacing w:after="0"/>
              <w:jc w:val="center"/>
              <w:rPr>
                <w:ins w:id="625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626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4B44C1E" w14:textId="77777777" w:rsidR="0055102C" w:rsidRPr="00DB7239" w:rsidRDefault="0055102C" w:rsidP="00297CDA">
            <w:pPr>
              <w:spacing w:after="0"/>
              <w:jc w:val="center"/>
              <w:rPr>
                <w:ins w:id="627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628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55102C" w:rsidRPr="00DB7239" w14:paraId="55AE29F6" w14:textId="77777777" w:rsidTr="00297CDA">
        <w:trPr>
          <w:trHeight w:val="270"/>
          <w:ins w:id="629" w:author="Nokia" w:date="2024-03-27T09:27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A36AEAC" w14:textId="77777777" w:rsidR="0055102C" w:rsidRPr="00DB7239" w:rsidRDefault="0055102C" w:rsidP="00297CDA">
            <w:pPr>
              <w:spacing w:after="0"/>
              <w:rPr>
                <w:ins w:id="630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631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ED7E323" w14:textId="77777777" w:rsidR="0055102C" w:rsidRPr="00DB7239" w:rsidRDefault="0055102C" w:rsidP="00297CDA">
            <w:pPr>
              <w:spacing w:after="0"/>
              <w:jc w:val="center"/>
              <w:rPr>
                <w:ins w:id="632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633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242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B3189DC" w14:textId="77777777" w:rsidR="0055102C" w:rsidRPr="00DB7239" w:rsidRDefault="0055102C" w:rsidP="00297CDA">
            <w:pPr>
              <w:spacing w:after="0"/>
              <w:jc w:val="center"/>
              <w:rPr>
                <w:ins w:id="634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635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372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6829617" w14:textId="77777777" w:rsidR="0055102C" w:rsidRPr="00DB7239" w:rsidRDefault="0055102C" w:rsidP="00297CDA">
            <w:pPr>
              <w:spacing w:after="0"/>
              <w:jc w:val="center"/>
              <w:rPr>
                <w:ins w:id="636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637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2974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AC4A9AD" w14:textId="77777777" w:rsidR="0055102C" w:rsidRPr="00DB7239" w:rsidRDefault="0055102C" w:rsidP="00297CDA">
            <w:pPr>
              <w:spacing w:after="0"/>
              <w:jc w:val="center"/>
              <w:rPr>
                <w:ins w:id="638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639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3104</w:t>
              </w:r>
            </w:ins>
          </w:p>
        </w:tc>
      </w:tr>
      <w:tr w:rsidR="0055102C" w:rsidRPr="00DB7239" w14:paraId="70E708E1" w14:textId="77777777" w:rsidTr="00297CDA">
        <w:trPr>
          <w:trHeight w:val="270"/>
          <w:ins w:id="640" w:author="Nokia" w:date="2024-03-27T09:27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58CB396" w14:textId="77777777" w:rsidR="0055102C" w:rsidRPr="00DB7239" w:rsidRDefault="0055102C" w:rsidP="00297CDA">
            <w:pPr>
              <w:spacing w:after="0"/>
              <w:rPr>
                <w:ins w:id="641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642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1D24693" w14:textId="77777777" w:rsidR="0055102C" w:rsidRPr="00DB7239" w:rsidRDefault="0055102C" w:rsidP="00297CDA">
            <w:pPr>
              <w:spacing w:after="0"/>
              <w:jc w:val="center"/>
              <w:rPr>
                <w:ins w:id="643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644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AEA6161" w14:textId="77777777" w:rsidR="0055102C" w:rsidRPr="00DB7239" w:rsidRDefault="0055102C" w:rsidP="00297CDA">
            <w:pPr>
              <w:spacing w:after="0"/>
              <w:jc w:val="center"/>
              <w:rPr>
                <w:ins w:id="645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646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CA66FE6" w14:textId="77777777" w:rsidR="0055102C" w:rsidRPr="00DB7239" w:rsidRDefault="0055102C" w:rsidP="00297CDA">
            <w:pPr>
              <w:spacing w:after="0"/>
              <w:jc w:val="center"/>
              <w:rPr>
                <w:ins w:id="647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648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81FA417" w14:textId="77777777" w:rsidR="0055102C" w:rsidRPr="00DB7239" w:rsidRDefault="0055102C" w:rsidP="00297CDA">
            <w:pPr>
              <w:spacing w:after="0"/>
              <w:jc w:val="center"/>
              <w:rPr>
                <w:ins w:id="649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650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55102C" w:rsidRPr="00DB7239" w14:paraId="42F27E2E" w14:textId="77777777" w:rsidTr="00297CDA">
        <w:trPr>
          <w:trHeight w:val="270"/>
          <w:ins w:id="651" w:author="Nokia" w:date="2024-03-27T09:27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6A4C89C2" w14:textId="77777777" w:rsidR="0055102C" w:rsidRPr="00DB7239" w:rsidRDefault="0055102C" w:rsidP="00297CDA">
            <w:pPr>
              <w:spacing w:after="0"/>
              <w:rPr>
                <w:ins w:id="652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653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FFFFF" w:themeFill="background1"/>
            <w:vAlign w:val="center"/>
            <w:hideMark/>
          </w:tcPr>
          <w:p w14:paraId="154DD895" w14:textId="77777777" w:rsidR="0055102C" w:rsidRPr="00DB7239" w:rsidRDefault="0055102C" w:rsidP="00297CDA">
            <w:pPr>
              <w:spacing w:after="0"/>
              <w:jc w:val="center"/>
              <w:rPr>
                <w:ins w:id="654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655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3135</w:t>
              </w:r>
            </w:ins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14:paraId="667A7E54" w14:textId="77777777" w:rsidR="0055102C" w:rsidRPr="00DB7239" w:rsidRDefault="0055102C" w:rsidP="00297CDA">
            <w:pPr>
              <w:spacing w:after="0"/>
              <w:jc w:val="center"/>
              <w:rPr>
                <w:ins w:id="656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657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3250</w:t>
              </w:r>
            </w:ins>
          </w:p>
        </w:tc>
        <w:tc>
          <w:tcPr>
            <w:tcW w:w="1842" w:type="dxa"/>
            <w:shd w:val="clear" w:color="auto" w:fill="FFFFFF" w:themeFill="background1"/>
            <w:vAlign w:val="center"/>
            <w:hideMark/>
          </w:tcPr>
          <w:p w14:paraId="044D512F" w14:textId="77777777" w:rsidR="0055102C" w:rsidRPr="00DB7239" w:rsidRDefault="0055102C" w:rsidP="00297CDA">
            <w:pPr>
              <w:spacing w:after="0"/>
              <w:jc w:val="center"/>
              <w:rPr>
                <w:ins w:id="658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659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2813</w:t>
              </w:r>
            </w:ins>
          </w:p>
        </w:tc>
        <w:tc>
          <w:tcPr>
            <w:tcW w:w="1843" w:type="dxa"/>
            <w:shd w:val="clear" w:color="auto" w:fill="FFFFFF" w:themeFill="background1"/>
            <w:vAlign w:val="center"/>
            <w:hideMark/>
          </w:tcPr>
          <w:p w14:paraId="2530246F" w14:textId="77777777" w:rsidR="0055102C" w:rsidRPr="00DB7239" w:rsidRDefault="0055102C" w:rsidP="00297CDA">
            <w:pPr>
              <w:spacing w:after="0"/>
              <w:jc w:val="center"/>
              <w:rPr>
                <w:ins w:id="660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661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2958</w:t>
              </w:r>
            </w:ins>
          </w:p>
        </w:tc>
      </w:tr>
      <w:tr w:rsidR="0055102C" w:rsidRPr="00DB7239" w14:paraId="3695D15F" w14:textId="77777777" w:rsidTr="00297CDA">
        <w:trPr>
          <w:trHeight w:val="270"/>
          <w:ins w:id="662" w:author="Nokia" w:date="2024-03-27T09:27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6BDF8BF7" w14:textId="77777777" w:rsidR="0055102C" w:rsidRPr="00DB7239" w:rsidRDefault="0055102C" w:rsidP="00297CDA">
            <w:pPr>
              <w:spacing w:after="0"/>
              <w:rPr>
                <w:ins w:id="663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664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7A097A17" w14:textId="77777777" w:rsidR="0055102C" w:rsidRPr="00DB7239" w:rsidRDefault="0055102C" w:rsidP="00297CDA">
            <w:pPr>
              <w:spacing w:after="0"/>
              <w:jc w:val="center"/>
              <w:rPr>
                <w:ins w:id="665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666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589DABD5" w14:textId="77777777" w:rsidR="0055102C" w:rsidRPr="00DB7239" w:rsidRDefault="0055102C" w:rsidP="00297CDA">
            <w:pPr>
              <w:spacing w:after="0"/>
              <w:jc w:val="center"/>
              <w:rPr>
                <w:ins w:id="667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668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33D5DE60" w14:textId="77777777" w:rsidR="0055102C" w:rsidRPr="00DB7239" w:rsidRDefault="0055102C" w:rsidP="00297CDA">
            <w:pPr>
              <w:spacing w:after="0"/>
              <w:jc w:val="center"/>
              <w:rPr>
                <w:ins w:id="669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670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2EC0D41B" w14:textId="77777777" w:rsidR="0055102C" w:rsidRPr="00DB7239" w:rsidRDefault="0055102C" w:rsidP="00297CDA">
            <w:pPr>
              <w:spacing w:after="0"/>
              <w:jc w:val="center"/>
              <w:rPr>
                <w:ins w:id="671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672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55102C" w:rsidRPr="00DB7239" w14:paraId="3348876A" w14:textId="77777777" w:rsidTr="00297CDA">
        <w:trPr>
          <w:trHeight w:val="270"/>
          <w:ins w:id="673" w:author="Nokia" w:date="2024-03-27T09:27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2C8E00E1" w14:textId="77777777" w:rsidR="0055102C" w:rsidRPr="00DB7239" w:rsidRDefault="0055102C" w:rsidP="00297CDA">
            <w:pPr>
              <w:spacing w:after="0"/>
              <w:rPr>
                <w:ins w:id="674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675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5EC489A2" w14:textId="77777777" w:rsidR="0055102C" w:rsidRPr="00E47D94" w:rsidRDefault="0055102C" w:rsidP="00297CDA">
            <w:pPr>
              <w:spacing w:after="0"/>
              <w:jc w:val="center"/>
              <w:rPr>
                <w:ins w:id="676" w:author="Nokia" w:date="2024-03-27T09:27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77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1988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34E0FA26" w14:textId="77777777" w:rsidR="0055102C" w:rsidRPr="00E47D94" w:rsidRDefault="0055102C" w:rsidP="00297CDA">
            <w:pPr>
              <w:spacing w:after="0"/>
              <w:jc w:val="center"/>
              <w:rPr>
                <w:ins w:id="678" w:author="Nokia" w:date="2024-03-27T09:27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79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1803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35E945AB" w14:textId="77777777" w:rsidR="0055102C" w:rsidRPr="00DB7239" w:rsidRDefault="0055102C" w:rsidP="00297CDA">
            <w:pPr>
              <w:spacing w:after="0"/>
              <w:jc w:val="center"/>
              <w:rPr>
                <w:ins w:id="680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681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2733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51227DFF" w14:textId="77777777" w:rsidR="0055102C" w:rsidRPr="00DB7239" w:rsidRDefault="0055102C" w:rsidP="00297CDA">
            <w:pPr>
              <w:spacing w:after="0"/>
              <w:jc w:val="center"/>
              <w:rPr>
                <w:ins w:id="682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683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2593</w:t>
              </w:r>
            </w:ins>
          </w:p>
        </w:tc>
      </w:tr>
      <w:tr w:rsidR="0055102C" w:rsidRPr="00DB7239" w14:paraId="3A24EB29" w14:textId="77777777" w:rsidTr="00297CDA">
        <w:trPr>
          <w:trHeight w:val="270"/>
          <w:ins w:id="684" w:author="Nokia" w:date="2024-03-27T09:27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007FB6F1" w14:textId="77777777" w:rsidR="0055102C" w:rsidRPr="00DB7239" w:rsidRDefault="0055102C" w:rsidP="00297CDA">
            <w:pPr>
              <w:spacing w:after="0"/>
              <w:rPr>
                <w:ins w:id="685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686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3E99EF54" w14:textId="77777777" w:rsidR="0055102C" w:rsidRPr="00DB7239" w:rsidRDefault="0055102C" w:rsidP="00297CDA">
            <w:pPr>
              <w:spacing w:after="0"/>
              <w:jc w:val="center"/>
              <w:rPr>
                <w:ins w:id="687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688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327F30B3" w14:textId="77777777" w:rsidR="0055102C" w:rsidRPr="00DB7239" w:rsidRDefault="0055102C" w:rsidP="00297CDA">
            <w:pPr>
              <w:spacing w:after="0"/>
              <w:jc w:val="center"/>
              <w:rPr>
                <w:ins w:id="689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690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547C1765" w14:textId="77777777" w:rsidR="0055102C" w:rsidRPr="00DB7239" w:rsidRDefault="0055102C" w:rsidP="00297CDA">
            <w:pPr>
              <w:spacing w:after="0"/>
              <w:jc w:val="center"/>
              <w:rPr>
                <w:ins w:id="691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692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379A6BC3" w14:textId="77777777" w:rsidR="0055102C" w:rsidRPr="00DB7239" w:rsidRDefault="0055102C" w:rsidP="00297CDA">
            <w:pPr>
              <w:spacing w:after="0"/>
              <w:jc w:val="center"/>
              <w:rPr>
                <w:ins w:id="693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694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55102C" w:rsidRPr="00DB7239" w14:paraId="434BE400" w14:textId="77777777" w:rsidTr="00297CDA">
        <w:trPr>
          <w:trHeight w:val="270"/>
          <w:ins w:id="695" w:author="Nokia" w:date="2024-03-27T09:27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355E5D23" w14:textId="77777777" w:rsidR="0055102C" w:rsidRPr="00DB7239" w:rsidRDefault="0055102C" w:rsidP="00297CDA">
            <w:pPr>
              <w:spacing w:after="0"/>
              <w:rPr>
                <w:ins w:id="696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697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0027C802" w14:textId="77777777" w:rsidR="0055102C" w:rsidRPr="00DB7239" w:rsidRDefault="0055102C" w:rsidP="00297CDA">
            <w:pPr>
              <w:spacing w:after="0"/>
              <w:jc w:val="center"/>
              <w:rPr>
                <w:ins w:id="698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699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461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1130A25C" w14:textId="77777777" w:rsidR="0055102C" w:rsidRPr="00DB7239" w:rsidRDefault="0055102C" w:rsidP="00297CDA">
            <w:pPr>
              <w:spacing w:after="0"/>
              <w:jc w:val="center"/>
              <w:rPr>
                <w:ins w:id="700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701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291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11D16EA8" w14:textId="77777777" w:rsidR="0055102C" w:rsidRPr="00DB7239" w:rsidRDefault="0055102C" w:rsidP="00297CDA">
            <w:pPr>
              <w:spacing w:after="0"/>
              <w:jc w:val="center"/>
              <w:rPr>
                <w:ins w:id="702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703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1221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2A8ECC99" w14:textId="77777777" w:rsidR="0055102C" w:rsidRPr="00DB7239" w:rsidRDefault="0055102C" w:rsidP="00297CDA">
            <w:pPr>
              <w:spacing w:after="0"/>
              <w:jc w:val="center"/>
              <w:rPr>
                <w:ins w:id="704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705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1066</w:t>
              </w:r>
            </w:ins>
          </w:p>
        </w:tc>
      </w:tr>
      <w:tr w:rsidR="0055102C" w:rsidRPr="00DB7239" w14:paraId="2A1A5FCB" w14:textId="77777777" w:rsidTr="00297CDA">
        <w:trPr>
          <w:trHeight w:val="270"/>
          <w:ins w:id="706" w:author="Nokia" w:date="2024-03-27T09:27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5176BEEC" w14:textId="77777777" w:rsidR="0055102C" w:rsidRPr="00DB7239" w:rsidRDefault="0055102C" w:rsidP="00297CDA">
            <w:pPr>
              <w:spacing w:after="0"/>
              <w:rPr>
                <w:ins w:id="707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708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5387454A" w14:textId="77777777" w:rsidR="0055102C" w:rsidRPr="00DB7239" w:rsidRDefault="0055102C" w:rsidP="00297CDA">
            <w:pPr>
              <w:spacing w:after="0"/>
              <w:jc w:val="center"/>
              <w:rPr>
                <w:ins w:id="709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710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077A14C2" w14:textId="77777777" w:rsidR="0055102C" w:rsidRPr="00DB7239" w:rsidRDefault="0055102C" w:rsidP="00297CDA">
            <w:pPr>
              <w:spacing w:after="0"/>
              <w:jc w:val="center"/>
              <w:rPr>
                <w:ins w:id="711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712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717B0707" w14:textId="77777777" w:rsidR="0055102C" w:rsidRPr="00DB7239" w:rsidRDefault="0055102C" w:rsidP="00297CDA">
            <w:pPr>
              <w:spacing w:after="0"/>
              <w:jc w:val="center"/>
              <w:rPr>
                <w:ins w:id="713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714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17C98C5C" w14:textId="77777777" w:rsidR="0055102C" w:rsidRPr="00DB7239" w:rsidRDefault="0055102C" w:rsidP="00297CDA">
            <w:pPr>
              <w:spacing w:after="0"/>
              <w:jc w:val="center"/>
              <w:rPr>
                <w:ins w:id="715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716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55102C" w:rsidRPr="00DB7239" w14:paraId="639684C9" w14:textId="77777777" w:rsidTr="00297CDA">
        <w:trPr>
          <w:trHeight w:val="270"/>
          <w:ins w:id="717" w:author="Nokia" w:date="2024-03-27T09:27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50D9B554" w14:textId="77777777" w:rsidR="0055102C" w:rsidRPr="00DB7239" w:rsidRDefault="0055102C" w:rsidP="00297CDA">
            <w:pPr>
              <w:spacing w:after="0"/>
              <w:rPr>
                <w:ins w:id="718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719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4B0E3567" w14:textId="77777777" w:rsidR="0055102C" w:rsidRPr="00DB7239" w:rsidRDefault="0055102C" w:rsidP="00297CDA">
            <w:pPr>
              <w:spacing w:after="0"/>
              <w:jc w:val="center"/>
              <w:rPr>
                <w:ins w:id="720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721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3476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7B237ABE" w14:textId="77777777" w:rsidR="0055102C" w:rsidRPr="00DB7239" w:rsidRDefault="0055102C" w:rsidP="00297CDA">
            <w:pPr>
              <w:spacing w:after="0"/>
              <w:jc w:val="center"/>
              <w:rPr>
                <w:ins w:id="722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723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3661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1B28D26C" w14:textId="77777777" w:rsidR="0055102C" w:rsidRPr="00DB7239" w:rsidRDefault="0055102C" w:rsidP="00297CDA">
            <w:pPr>
              <w:spacing w:after="0"/>
              <w:jc w:val="center"/>
              <w:rPr>
                <w:ins w:id="724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725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3959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081D3568" w14:textId="77777777" w:rsidR="0055102C" w:rsidRPr="00DB7239" w:rsidRDefault="0055102C" w:rsidP="00297CDA">
            <w:pPr>
              <w:spacing w:after="0"/>
              <w:jc w:val="center"/>
              <w:rPr>
                <w:ins w:id="726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727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4099</w:t>
              </w:r>
            </w:ins>
          </w:p>
        </w:tc>
      </w:tr>
      <w:tr w:rsidR="0055102C" w:rsidRPr="00DB7239" w14:paraId="09411D29" w14:textId="77777777" w:rsidTr="00297CDA">
        <w:trPr>
          <w:trHeight w:val="270"/>
          <w:ins w:id="728" w:author="Nokia" w:date="2024-03-27T09:27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20710117" w14:textId="77777777" w:rsidR="0055102C" w:rsidRPr="00DB7239" w:rsidRDefault="0055102C" w:rsidP="00297CDA">
            <w:pPr>
              <w:spacing w:after="0"/>
              <w:rPr>
                <w:ins w:id="729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730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2A43A2AD" w14:textId="77777777" w:rsidR="0055102C" w:rsidRPr="00DB7239" w:rsidRDefault="0055102C" w:rsidP="00297CDA">
            <w:pPr>
              <w:spacing w:after="0"/>
              <w:jc w:val="center"/>
              <w:rPr>
                <w:ins w:id="731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732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7FC4A015" w14:textId="77777777" w:rsidR="0055102C" w:rsidRPr="00DB7239" w:rsidRDefault="0055102C" w:rsidP="00297CDA">
            <w:pPr>
              <w:spacing w:after="0"/>
              <w:jc w:val="center"/>
              <w:rPr>
                <w:ins w:id="733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734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353E52A5" w14:textId="77777777" w:rsidR="0055102C" w:rsidRPr="00DB7239" w:rsidRDefault="0055102C" w:rsidP="00297CDA">
            <w:pPr>
              <w:spacing w:after="0"/>
              <w:jc w:val="center"/>
              <w:rPr>
                <w:ins w:id="735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736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32F55816" w14:textId="77777777" w:rsidR="0055102C" w:rsidRPr="00DB7239" w:rsidRDefault="0055102C" w:rsidP="00297CDA">
            <w:pPr>
              <w:spacing w:after="0"/>
              <w:jc w:val="center"/>
              <w:rPr>
                <w:ins w:id="737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738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55102C" w:rsidRPr="00DB7239" w14:paraId="635A40A8" w14:textId="77777777" w:rsidTr="00297CDA">
        <w:trPr>
          <w:trHeight w:val="270"/>
          <w:ins w:id="739" w:author="Nokia" w:date="2024-03-27T09:27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22086738" w14:textId="77777777" w:rsidR="0055102C" w:rsidRPr="00DB7239" w:rsidRDefault="0055102C" w:rsidP="00297CDA">
            <w:pPr>
              <w:spacing w:after="0"/>
              <w:rPr>
                <w:ins w:id="740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741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376C8119" w14:textId="77777777" w:rsidR="0055102C" w:rsidRPr="000E21BB" w:rsidRDefault="0055102C" w:rsidP="00297CDA">
            <w:pPr>
              <w:spacing w:after="0"/>
              <w:jc w:val="center"/>
              <w:rPr>
                <w:ins w:id="742" w:author="Nokia" w:date="2024-03-27T09:27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43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3637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58A166EF" w14:textId="77777777" w:rsidR="0055102C" w:rsidRPr="000E21BB" w:rsidRDefault="0055102C" w:rsidP="00297CDA">
            <w:pPr>
              <w:spacing w:after="0"/>
              <w:jc w:val="center"/>
              <w:rPr>
                <w:ins w:id="744" w:author="Nokia" w:date="2024-03-27T09:27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45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3807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42F6CA46" w14:textId="77777777" w:rsidR="0055102C" w:rsidRPr="00DB7239" w:rsidRDefault="0055102C" w:rsidP="00297CDA">
            <w:pPr>
              <w:spacing w:after="0"/>
              <w:jc w:val="center"/>
              <w:rPr>
                <w:ins w:id="746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747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3798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10BAA50B" w14:textId="77777777" w:rsidR="0055102C" w:rsidRPr="00DB7239" w:rsidRDefault="0055102C" w:rsidP="00297CDA">
            <w:pPr>
              <w:spacing w:after="0"/>
              <w:jc w:val="center"/>
              <w:rPr>
                <w:ins w:id="748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749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3953</w:t>
              </w:r>
            </w:ins>
          </w:p>
        </w:tc>
      </w:tr>
    </w:tbl>
    <w:p w14:paraId="186F4693" w14:textId="3DCDF7EC" w:rsidR="0055102C" w:rsidRDefault="0055102C" w:rsidP="0055102C">
      <w:pPr>
        <w:rPr>
          <w:ins w:id="750" w:author="Nokia" w:date="2024-03-27T09:27:00Z"/>
          <w:lang w:eastAsia="ko-KR"/>
        </w:rPr>
      </w:pPr>
    </w:p>
    <w:p w14:paraId="7FF32B33" w14:textId="77777777" w:rsidR="0055102C" w:rsidRDefault="0055102C" w:rsidP="0055102C">
      <w:pPr>
        <w:keepNext/>
        <w:keepLines/>
        <w:spacing w:before="60"/>
        <w:jc w:val="center"/>
        <w:rPr>
          <w:ins w:id="751" w:author="Nokia" w:date="2024-03-27T09:27:00Z"/>
          <w:rFonts w:ascii="Arial" w:hAnsi="Arial" w:cs="Arial"/>
          <w:b/>
          <w:lang w:eastAsia="zh-CN"/>
        </w:rPr>
      </w:pPr>
      <w:ins w:id="752" w:author="Nokia" w:date="2024-03-27T09:27:00Z">
        <w:r>
          <w:rPr>
            <w:rFonts w:ascii="Arial" w:hAnsi="Arial" w:cs="Arial"/>
            <w:b/>
            <w:lang w:eastAsia="zh-CN"/>
          </w:rPr>
          <w:t xml:space="preserve">Table 5.x.2.1-3: </w:t>
        </w:r>
        <w:r w:rsidRPr="0073594C">
          <w:rPr>
            <w:rFonts w:ascii="Arial" w:hAnsi="Arial" w:cs="Arial"/>
            <w:b/>
            <w:bCs/>
            <w:lang w:val="en-US"/>
          </w:rPr>
          <w:t xml:space="preserve">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40</w:t>
        </w:r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105</w:t>
        </w:r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IMD products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55102C" w:rsidRPr="00DB7239" w14:paraId="32D4D23F" w14:textId="77777777" w:rsidTr="00297CDA">
        <w:trPr>
          <w:trHeight w:val="270"/>
          <w:ins w:id="753" w:author="Nokia" w:date="2024-03-27T09:27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ECD2D67" w14:textId="77777777" w:rsidR="0055102C" w:rsidRPr="00DB7239" w:rsidRDefault="0055102C" w:rsidP="00297CDA">
            <w:pPr>
              <w:spacing w:after="0"/>
              <w:jc w:val="center"/>
              <w:rPr>
                <w:ins w:id="754" w:author="Nokia" w:date="2024-03-27T09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55" w:author="Nokia" w:date="2024-03-27T09:27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0539539" w14:textId="77777777" w:rsidR="0055102C" w:rsidRPr="00DB7239" w:rsidRDefault="0055102C" w:rsidP="00297CDA">
            <w:pPr>
              <w:spacing w:after="0"/>
              <w:jc w:val="center"/>
              <w:rPr>
                <w:ins w:id="756" w:author="Nokia" w:date="2024-03-27T09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57" w:author="Nokia" w:date="2024-03-27T09:27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1906626" w14:textId="77777777" w:rsidR="0055102C" w:rsidRPr="00DB7239" w:rsidRDefault="0055102C" w:rsidP="00297CDA">
            <w:pPr>
              <w:spacing w:after="0"/>
              <w:jc w:val="center"/>
              <w:rPr>
                <w:ins w:id="758" w:author="Nokia" w:date="2024-03-27T09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59" w:author="Nokia" w:date="2024-03-27T09:27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BABB3B8" w14:textId="77777777" w:rsidR="0055102C" w:rsidRPr="00DB7239" w:rsidRDefault="0055102C" w:rsidP="00297CDA">
            <w:pPr>
              <w:spacing w:after="0"/>
              <w:jc w:val="center"/>
              <w:rPr>
                <w:ins w:id="760" w:author="Nokia" w:date="2024-03-27T09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61" w:author="Nokia" w:date="2024-03-27T09:27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51A73B0" w14:textId="77777777" w:rsidR="0055102C" w:rsidRPr="00DB7239" w:rsidRDefault="0055102C" w:rsidP="00297CDA">
            <w:pPr>
              <w:spacing w:after="0"/>
              <w:jc w:val="center"/>
              <w:rPr>
                <w:ins w:id="762" w:author="Nokia" w:date="2024-03-27T09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63" w:author="Nokia" w:date="2024-03-27T09:27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55102C" w:rsidRPr="00DB7239" w14:paraId="0B9515A8" w14:textId="77777777" w:rsidTr="00297CDA">
        <w:trPr>
          <w:trHeight w:val="270"/>
          <w:ins w:id="764" w:author="Nokia" w:date="2024-03-27T09:27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29929447" w14:textId="77777777" w:rsidR="0055102C" w:rsidRPr="00DB7239" w:rsidRDefault="0055102C" w:rsidP="00297CDA">
            <w:pPr>
              <w:spacing w:after="0"/>
              <w:rPr>
                <w:ins w:id="765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766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774F3604" w14:textId="77777777" w:rsidR="0055102C" w:rsidRPr="00DB7239" w:rsidRDefault="0055102C" w:rsidP="00297CDA">
            <w:pPr>
              <w:spacing w:after="0"/>
              <w:jc w:val="center"/>
              <w:rPr>
                <w:ins w:id="767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768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34D82992" w14:textId="77777777" w:rsidR="0055102C" w:rsidRPr="00DB7239" w:rsidRDefault="0055102C" w:rsidP="00297CDA">
            <w:pPr>
              <w:spacing w:after="0"/>
              <w:jc w:val="center"/>
              <w:rPr>
                <w:ins w:id="769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770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2400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63BF9217" w14:textId="77777777" w:rsidR="0055102C" w:rsidRPr="00DB7239" w:rsidRDefault="0055102C" w:rsidP="00297CDA">
            <w:pPr>
              <w:spacing w:after="0"/>
              <w:jc w:val="center"/>
              <w:rPr>
                <w:ins w:id="771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772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663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47546435" w14:textId="77777777" w:rsidR="0055102C" w:rsidRPr="00DB7239" w:rsidRDefault="0055102C" w:rsidP="00297CDA">
            <w:pPr>
              <w:spacing w:after="0"/>
              <w:jc w:val="center"/>
              <w:rPr>
                <w:ins w:id="773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774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</w:tr>
      <w:tr w:rsidR="0055102C" w:rsidRPr="00DB7239" w14:paraId="2D344E55" w14:textId="77777777" w:rsidTr="00297CDA">
        <w:trPr>
          <w:trHeight w:val="270"/>
          <w:ins w:id="775" w:author="Nokia" w:date="2024-03-27T09:27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716C7DAF" w14:textId="77777777" w:rsidR="0055102C" w:rsidRPr="00DB7239" w:rsidRDefault="0055102C" w:rsidP="00297CDA">
            <w:pPr>
              <w:spacing w:after="0"/>
              <w:rPr>
                <w:ins w:id="776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777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6A1E907E" w14:textId="77777777" w:rsidR="0055102C" w:rsidRPr="00DB7239" w:rsidRDefault="0055102C" w:rsidP="00297CDA">
            <w:pPr>
              <w:spacing w:after="0"/>
              <w:jc w:val="center"/>
              <w:rPr>
                <w:ins w:id="778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779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319A1D99" w14:textId="77777777" w:rsidR="0055102C" w:rsidRPr="00DB7239" w:rsidRDefault="0055102C" w:rsidP="00297CDA">
            <w:pPr>
              <w:spacing w:after="0"/>
              <w:jc w:val="center"/>
              <w:rPr>
                <w:ins w:id="780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781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2400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006E38AC" w14:textId="77777777" w:rsidR="0055102C" w:rsidRPr="00DB7239" w:rsidRDefault="0055102C" w:rsidP="00297CDA">
            <w:pPr>
              <w:spacing w:after="0"/>
              <w:jc w:val="center"/>
              <w:rPr>
                <w:ins w:id="782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783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612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1F80D9E8" w14:textId="77777777" w:rsidR="0055102C" w:rsidRPr="00DB7239" w:rsidRDefault="0055102C" w:rsidP="00297CDA">
            <w:pPr>
              <w:spacing w:after="0"/>
              <w:jc w:val="center"/>
              <w:rPr>
                <w:ins w:id="784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785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652</w:t>
              </w:r>
            </w:ins>
          </w:p>
        </w:tc>
      </w:tr>
      <w:tr w:rsidR="0055102C" w:rsidRPr="00DB7239" w14:paraId="4D74E079" w14:textId="77777777" w:rsidTr="00297CDA">
        <w:trPr>
          <w:trHeight w:val="270"/>
          <w:ins w:id="786" w:author="Nokia" w:date="2024-03-27T09:27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4AADE8EF" w14:textId="77777777" w:rsidR="0055102C" w:rsidRPr="00DB7239" w:rsidRDefault="0055102C" w:rsidP="00297CDA">
            <w:pPr>
              <w:spacing w:after="0"/>
              <w:rPr>
                <w:ins w:id="787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788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nd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CCDF70D" w14:textId="77777777" w:rsidR="0055102C" w:rsidRPr="00DB7239" w:rsidRDefault="0055102C" w:rsidP="00297CDA">
            <w:pPr>
              <w:spacing w:after="0"/>
              <w:jc w:val="center"/>
              <w:rPr>
                <w:ins w:id="789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790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48B5DD3" w14:textId="77777777" w:rsidR="0055102C" w:rsidRPr="00DB7239" w:rsidRDefault="0055102C" w:rsidP="00297CDA">
            <w:pPr>
              <w:spacing w:after="0"/>
              <w:jc w:val="center"/>
              <w:rPr>
                <w:ins w:id="791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792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19B5906" w14:textId="77777777" w:rsidR="0055102C" w:rsidRPr="00DB7239" w:rsidRDefault="0055102C" w:rsidP="00297CDA">
            <w:pPr>
              <w:spacing w:after="0"/>
              <w:jc w:val="center"/>
              <w:rPr>
                <w:ins w:id="793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794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FB2E7D6" w14:textId="77777777" w:rsidR="0055102C" w:rsidRPr="00DB7239" w:rsidRDefault="0055102C" w:rsidP="00297CDA">
            <w:pPr>
              <w:spacing w:after="0"/>
              <w:jc w:val="center"/>
              <w:rPr>
                <w:ins w:id="795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796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55102C" w:rsidRPr="00DB7239" w14:paraId="1DCF1DDF" w14:textId="77777777" w:rsidTr="00297CDA">
        <w:trPr>
          <w:trHeight w:val="270"/>
          <w:ins w:id="797" w:author="Nokia" w:date="2024-03-27T09:27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7D45E32" w14:textId="77777777" w:rsidR="0055102C" w:rsidRPr="00DB7239" w:rsidRDefault="0055102C" w:rsidP="00297CDA">
            <w:pPr>
              <w:spacing w:after="0"/>
              <w:rPr>
                <w:ins w:id="798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799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92E6EA4" w14:textId="77777777" w:rsidR="0055102C" w:rsidRPr="00DB7239" w:rsidRDefault="0055102C" w:rsidP="00297CDA">
            <w:pPr>
              <w:spacing w:after="0"/>
              <w:jc w:val="center"/>
              <w:rPr>
                <w:ins w:id="800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801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1737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557788D" w14:textId="77777777" w:rsidR="0055102C" w:rsidRPr="00DB7239" w:rsidRDefault="0055102C" w:rsidP="00297CDA">
            <w:pPr>
              <w:spacing w:after="0"/>
              <w:jc w:val="center"/>
              <w:rPr>
                <w:ins w:id="802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803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1597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7B86D12" w14:textId="77777777" w:rsidR="0055102C" w:rsidRPr="00DB7239" w:rsidRDefault="0055102C" w:rsidP="00297CDA">
            <w:pPr>
              <w:spacing w:after="0"/>
              <w:jc w:val="center"/>
              <w:rPr>
                <w:ins w:id="804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805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2963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93D400D" w14:textId="77777777" w:rsidR="0055102C" w:rsidRPr="00DB7239" w:rsidRDefault="0055102C" w:rsidP="00297CDA">
            <w:pPr>
              <w:spacing w:after="0"/>
              <w:jc w:val="center"/>
              <w:rPr>
                <w:ins w:id="806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807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3103</w:t>
              </w:r>
            </w:ins>
          </w:p>
        </w:tc>
      </w:tr>
      <w:tr w:rsidR="0055102C" w:rsidRPr="00DB7239" w14:paraId="25C9A5FD" w14:textId="77777777" w:rsidTr="00297CDA">
        <w:trPr>
          <w:trHeight w:val="270"/>
          <w:ins w:id="808" w:author="Nokia" w:date="2024-03-27T09:27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2DB9C41D" w14:textId="77777777" w:rsidR="0055102C" w:rsidRPr="00DB7239" w:rsidRDefault="0055102C" w:rsidP="00297CDA">
            <w:pPr>
              <w:spacing w:after="0"/>
              <w:rPr>
                <w:ins w:id="809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810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rd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4AA546AE" w14:textId="77777777" w:rsidR="0055102C" w:rsidRPr="00DB7239" w:rsidRDefault="0055102C" w:rsidP="00297CDA">
            <w:pPr>
              <w:spacing w:after="0"/>
              <w:jc w:val="center"/>
              <w:rPr>
                <w:ins w:id="811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812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41955940" w14:textId="77777777" w:rsidR="0055102C" w:rsidRPr="00DB7239" w:rsidRDefault="0055102C" w:rsidP="00297CDA">
            <w:pPr>
              <w:spacing w:after="0"/>
              <w:jc w:val="center"/>
              <w:rPr>
                <w:ins w:id="813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814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198DD680" w14:textId="77777777" w:rsidR="0055102C" w:rsidRPr="00DB7239" w:rsidRDefault="0055102C" w:rsidP="00297CDA">
            <w:pPr>
              <w:spacing w:after="0"/>
              <w:jc w:val="center"/>
              <w:rPr>
                <w:ins w:id="815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816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716AB5B4" w14:textId="77777777" w:rsidR="0055102C" w:rsidRPr="00DB7239" w:rsidRDefault="0055102C" w:rsidP="00297CDA">
            <w:pPr>
              <w:spacing w:after="0"/>
              <w:jc w:val="center"/>
              <w:rPr>
                <w:ins w:id="817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818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55102C" w:rsidRPr="00DB7239" w14:paraId="1DCF569E" w14:textId="77777777" w:rsidTr="00297CDA">
        <w:trPr>
          <w:trHeight w:val="270"/>
          <w:ins w:id="819" w:author="Nokia" w:date="2024-03-27T09:27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43F1AE75" w14:textId="77777777" w:rsidR="0055102C" w:rsidRPr="00DB7239" w:rsidRDefault="0055102C" w:rsidP="00297CDA">
            <w:pPr>
              <w:spacing w:after="0"/>
              <w:rPr>
                <w:ins w:id="820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821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29BE8649" w14:textId="77777777" w:rsidR="0055102C" w:rsidRPr="00DB7239" w:rsidRDefault="0055102C" w:rsidP="00297CDA">
            <w:pPr>
              <w:spacing w:after="0"/>
              <w:jc w:val="center"/>
              <w:rPr>
                <w:ins w:id="822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823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3897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0D3278D0" w14:textId="77777777" w:rsidR="0055102C" w:rsidRPr="00DB7239" w:rsidRDefault="0055102C" w:rsidP="00297CDA">
            <w:pPr>
              <w:spacing w:after="0"/>
              <w:jc w:val="center"/>
              <w:rPr>
                <w:ins w:id="824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825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4137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64517251" w14:textId="77777777" w:rsidR="0055102C" w:rsidRPr="00406E5D" w:rsidRDefault="0055102C" w:rsidP="00297CDA">
            <w:pPr>
              <w:spacing w:after="0"/>
              <w:jc w:val="center"/>
              <w:rPr>
                <w:ins w:id="826" w:author="Nokia" w:date="2024-03-27T09:27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27" w:author="Nokia" w:date="2024-03-27T09:27:00Z">
              <w:r w:rsidRPr="00406E5D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1074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239B7474" w14:textId="77777777" w:rsidR="0055102C" w:rsidRPr="00406E5D" w:rsidRDefault="0055102C" w:rsidP="00297CDA">
            <w:pPr>
              <w:spacing w:after="0"/>
              <w:jc w:val="center"/>
              <w:rPr>
                <w:ins w:id="828" w:author="Nokia" w:date="2024-03-27T09:27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29" w:author="Nokia" w:date="2024-03-27T09:27:00Z">
              <w:r w:rsidRPr="00406E5D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894</w:t>
              </w:r>
            </w:ins>
          </w:p>
        </w:tc>
      </w:tr>
      <w:tr w:rsidR="0055102C" w:rsidRPr="00DB7239" w14:paraId="5EC6FCBF" w14:textId="77777777" w:rsidTr="00297CDA">
        <w:trPr>
          <w:trHeight w:val="270"/>
          <w:ins w:id="830" w:author="Nokia" w:date="2024-03-27T09:27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363AA206" w14:textId="77777777" w:rsidR="0055102C" w:rsidRPr="00DB7239" w:rsidRDefault="0055102C" w:rsidP="00297CDA">
            <w:pPr>
              <w:spacing w:after="0"/>
              <w:rPr>
                <w:ins w:id="831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832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rd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0266839F" w14:textId="77777777" w:rsidR="0055102C" w:rsidRPr="00DB7239" w:rsidRDefault="0055102C" w:rsidP="00297CDA">
            <w:pPr>
              <w:spacing w:after="0"/>
              <w:jc w:val="center"/>
              <w:rPr>
                <w:ins w:id="833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834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31D40A28" w14:textId="77777777" w:rsidR="0055102C" w:rsidRPr="00DB7239" w:rsidRDefault="0055102C" w:rsidP="00297CDA">
            <w:pPr>
              <w:spacing w:after="0"/>
              <w:jc w:val="center"/>
              <w:rPr>
                <w:ins w:id="835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836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2E967E7F" w14:textId="77777777" w:rsidR="0055102C" w:rsidRPr="00DB7239" w:rsidRDefault="0055102C" w:rsidP="00297CDA">
            <w:pPr>
              <w:spacing w:after="0"/>
              <w:jc w:val="center"/>
              <w:rPr>
                <w:ins w:id="837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838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5E7F9012" w14:textId="77777777" w:rsidR="0055102C" w:rsidRPr="00DB7239" w:rsidRDefault="0055102C" w:rsidP="00297CDA">
            <w:pPr>
              <w:spacing w:after="0"/>
              <w:jc w:val="center"/>
              <w:rPr>
                <w:ins w:id="839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840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55102C" w:rsidRPr="00DB7239" w14:paraId="7DB6A071" w14:textId="77777777" w:rsidTr="00297CDA">
        <w:trPr>
          <w:trHeight w:val="270"/>
          <w:ins w:id="841" w:author="Nokia" w:date="2024-03-27T09:27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12DB0F0B" w14:textId="77777777" w:rsidR="0055102C" w:rsidRPr="00DB7239" w:rsidRDefault="0055102C" w:rsidP="00297CDA">
            <w:pPr>
              <w:spacing w:after="0"/>
              <w:rPr>
                <w:ins w:id="842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843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78DCE2CC" w14:textId="77777777" w:rsidR="0055102C" w:rsidRPr="00DB7239" w:rsidRDefault="0055102C" w:rsidP="00297CDA">
            <w:pPr>
              <w:spacing w:after="0"/>
              <w:jc w:val="center"/>
              <w:rPr>
                <w:ins w:id="844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845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5263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4CF5A917" w14:textId="77777777" w:rsidR="0055102C" w:rsidRPr="00DB7239" w:rsidRDefault="0055102C" w:rsidP="00297CDA">
            <w:pPr>
              <w:spacing w:after="0"/>
              <w:jc w:val="center"/>
              <w:rPr>
                <w:ins w:id="846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847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5503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0764B04D" w14:textId="77777777" w:rsidR="0055102C" w:rsidRPr="00E47D94" w:rsidRDefault="0055102C" w:rsidP="00297CDA">
            <w:pPr>
              <w:spacing w:after="0"/>
              <w:jc w:val="center"/>
              <w:rPr>
                <w:ins w:id="848" w:author="Nokia" w:date="2024-03-27T09:27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49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3626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3CCC1E63" w14:textId="77777777" w:rsidR="0055102C" w:rsidRPr="00E47D94" w:rsidRDefault="0055102C" w:rsidP="00297CDA">
            <w:pPr>
              <w:spacing w:after="0"/>
              <w:jc w:val="center"/>
              <w:rPr>
                <w:ins w:id="850" w:author="Nokia" w:date="2024-03-27T09:27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51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3806</w:t>
              </w:r>
            </w:ins>
          </w:p>
        </w:tc>
      </w:tr>
      <w:tr w:rsidR="0055102C" w:rsidRPr="00DB7239" w14:paraId="0DE79F4D" w14:textId="77777777" w:rsidTr="00297CDA">
        <w:trPr>
          <w:trHeight w:val="270"/>
          <w:ins w:id="852" w:author="Nokia" w:date="2024-03-27T09:27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6235FF24" w14:textId="77777777" w:rsidR="0055102C" w:rsidRPr="00DB7239" w:rsidRDefault="0055102C" w:rsidP="00297CDA">
            <w:pPr>
              <w:spacing w:after="0"/>
              <w:rPr>
                <w:ins w:id="853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854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C89FE17" w14:textId="77777777" w:rsidR="0055102C" w:rsidRPr="00DB7239" w:rsidRDefault="0055102C" w:rsidP="00297CDA">
            <w:pPr>
              <w:spacing w:after="0"/>
              <w:jc w:val="center"/>
              <w:rPr>
                <w:ins w:id="855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856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4E5956A" w14:textId="77777777" w:rsidR="0055102C" w:rsidRPr="00DB7239" w:rsidRDefault="0055102C" w:rsidP="00297CDA">
            <w:pPr>
              <w:spacing w:after="0"/>
              <w:jc w:val="center"/>
              <w:rPr>
                <w:ins w:id="857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858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6A1F446" w14:textId="77777777" w:rsidR="0055102C" w:rsidRPr="00DB7239" w:rsidRDefault="0055102C" w:rsidP="00297CDA">
            <w:pPr>
              <w:spacing w:after="0"/>
              <w:jc w:val="center"/>
              <w:rPr>
                <w:ins w:id="859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860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E25096F" w14:textId="77777777" w:rsidR="0055102C" w:rsidRPr="00DB7239" w:rsidRDefault="0055102C" w:rsidP="00297CDA">
            <w:pPr>
              <w:spacing w:after="0"/>
              <w:jc w:val="center"/>
              <w:rPr>
                <w:ins w:id="861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862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55102C" w:rsidRPr="00DB7239" w14:paraId="5695BF88" w14:textId="77777777" w:rsidTr="00297CDA">
        <w:trPr>
          <w:trHeight w:val="270"/>
          <w:ins w:id="863" w:author="Nokia" w:date="2024-03-27T09:27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9D6F463" w14:textId="77777777" w:rsidR="0055102C" w:rsidRPr="00DB7239" w:rsidRDefault="0055102C" w:rsidP="00297CDA">
            <w:pPr>
              <w:spacing w:after="0"/>
              <w:rPr>
                <w:ins w:id="864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865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66A4246" w14:textId="77777777" w:rsidR="0055102C" w:rsidRPr="00DB7239" w:rsidRDefault="0055102C" w:rsidP="00297CDA">
            <w:pPr>
              <w:spacing w:after="0"/>
              <w:jc w:val="center"/>
              <w:rPr>
                <w:ins w:id="866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867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6197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57D35C6" w14:textId="77777777" w:rsidR="0055102C" w:rsidRPr="00DB7239" w:rsidRDefault="0055102C" w:rsidP="00297CDA">
            <w:pPr>
              <w:spacing w:after="0"/>
              <w:jc w:val="center"/>
              <w:rPr>
                <w:ins w:id="868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869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6537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F84A534" w14:textId="77777777" w:rsidR="0055102C" w:rsidRPr="00E47D94" w:rsidRDefault="0055102C" w:rsidP="00297CDA">
            <w:pPr>
              <w:spacing w:after="0"/>
              <w:jc w:val="center"/>
              <w:rPr>
                <w:ins w:id="870" w:author="Nokia" w:date="2024-03-27T09:27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71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411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EC27F2E" w14:textId="77777777" w:rsidR="0055102C" w:rsidRPr="00E47D94" w:rsidRDefault="0055102C" w:rsidP="00297CDA">
            <w:pPr>
              <w:spacing w:after="0"/>
              <w:jc w:val="center"/>
              <w:rPr>
                <w:ins w:id="872" w:author="Nokia" w:date="2024-03-27T09:27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73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191</w:t>
              </w:r>
            </w:ins>
          </w:p>
        </w:tc>
      </w:tr>
      <w:tr w:rsidR="0055102C" w:rsidRPr="00DB7239" w14:paraId="07B9ACAD" w14:textId="77777777" w:rsidTr="00297CDA">
        <w:trPr>
          <w:trHeight w:val="270"/>
          <w:ins w:id="874" w:author="Nokia" w:date="2024-03-27T09:27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49E1AA9C" w14:textId="77777777" w:rsidR="0055102C" w:rsidRPr="00DB7239" w:rsidRDefault="0055102C" w:rsidP="00297CDA">
            <w:pPr>
              <w:spacing w:after="0"/>
              <w:rPr>
                <w:ins w:id="875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876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15AF338" w14:textId="77777777" w:rsidR="0055102C" w:rsidRPr="00DB7239" w:rsidRDefault="0055102C" w:rsidP="00297CDA">
            <w:pPr>
              <w:spacing w:after="0"/>
              <w:jc w:val="center"/>
              <w:rPr>
                <w:ins w:id="877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878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9318F4C" w14:textId="77777777" w:rsidR="0055102C" w:rsidRPr="00DB7239" w:rsidRDefault="0055102C" w:rsidP="00297CDA">
            <w:pPr>
              <w:spacing w:after="0"/>
              <w:jc w:val="center"/>
              <w:rPr>
                <w:ins w:id="879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880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D533C71" w14:textId="77777777" w:rsidR="0055102C" w:rsidRPr="00DB7239" w:rsidRDefault="0055102C" w:rsidP="00297CDA">
            <w:pPr>
              <w:spacing w:after="0"/>
              <w:jc w:val="center"/>
              <w:rPr>
                <w:ins w:id="881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882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D4268C2" w14:textId="77777777" w:rsidR="0055102C" w:rsidRPr="00DB7239" w:rsidRDefault="0055102C" w:rsidP="00297CDA">
            <w:pPr>
              <w:spacing w:after="0"/>
              <w:jc w:val="center"/>
              <w:rPr>
                <w:ins w:id="883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884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55102C" w:rsidRPr="00DB7239" w14:paraId="0294349C" w14:textId="77777777" w:rsidTr="00297CDA">
        <w:trPr>
          <w:trHeight w:val="270"/>
          <w:ins w:id="885" w:author="Nokia" w:date="2024-03-27T09:27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9222649" w14:textId="77777777" w:rsidR="0055102C" w:rsidRPr="00DB7239" w:rsidRDefault="0055102C" w:rsidP="00297CDA">
            <w:pPr>
              <w:spacing w:after="0"/>
              <w:rPr>
                <w:ins w:id="886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887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E23BCA0" w14:textId="77777777" w:rsidR="0055102C" w:rsidRPr="00DB7239" w:rsidRDefault="0055102C" w:rsidP="00297CDA">
            <w:pPr>
              <w:spacing w:after="0"/>
              <w:jc w:val="center"/>
              <w:rPr>
                <w:ins w:id="888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889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3194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C081494" w14:textId="77777777" w:rsidR="0055102C" w:rsidRPr="00DB7239" w:rsidRDefault="0055102C" w:rsidP="00297CDA">
            <w:pPr>
              <w:spacing w:after="0"/>
              <w:jc w:val="center"/>
              <w:rPr>
                <w:ins w:id="890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891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3474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D0A2C0F" w14:textId="77777777" w:rsidR="0055102C" w:rsidRPr="00DB7239" w:rsidRDefault="0055102C" w:rsidP="00297CDA">
            <w:pPr>
              <w:spacing w:after="0"/>
              <w:jc w:val="center"/>
              <w:rPr>
                <w:ins w:id="892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893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5926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A49216E" w14:textId="77777777" w:rsidR="0055102C" w:rsidRPr="00DB7239" w:rsidRDefault="0055102C" w:rsidP="00297CDA">
            <w:pPr>
              <w:spacing w:after="0"/>
              <w:jc w:val="center"/>
              <w:rPr>
                <w:ins w:id="894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895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6206</w:t>
              </w:r>
            </w:ins>
          </w:p>
        </w:tc>
      </w:tr>
      <w:tr w:rsidR="0055102C" w:rsidRPr="00DB7239" w14:paraId="3287304E" w14:textId="77777777" w:rsidTr="00297CDA">
        <w:trPr>
          <w:trHeight w:val="270"/>
          <w:ins w:id="896" w:author="Nokia" w:date="2024-03-27T09:27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AB2E844" w14:textId="77777777" w:rsidR="0055102C" w:rsidRPr="00DB7239" w:rsidRDefault="0055102C" w:rsidP="00297CDA">
            <w:pPr>
              <w:spacing w:after="0"/>
              <w:rPr>
                <w:ins w:id="897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898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C8536E6" w14:textId="77777777" w:rsidR="0055102C" w:rsidRPr="00DB7239" w:rsidRDefault="0055102C" w:rsidP="00297CDA">
            <w:pPr>
              <w:spacing w:after="0"/>
              <w:jc w:val="center"/>
              <w:rPr>
                <w:ins w:id="899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900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D97D6E1" w14:textId="77777777" w:rsidR="0055102C" w:rsidRPr="00DB7239" w:rsidRDefault="0055102C" w:rsidP="00297CDA">
            <w:pPr>
              <w:spacing w:after="0"/>
              <w:jc w:val="center"/>
              <w:rPr>
                <w:ins w:id="901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902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51B75AB" w14:textId="77777777" w:rsidR="0055102C" w:rsidRPr="00DB7239" w:rsidRDefault="0055102C" w:rsidP="00297CDA">
            <w:pPr>
              <w:spacing w:after="0"/>
              <w:jc w:val="center"/>
              <w:rPr>
                <w:ins w:id="903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904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97E04B4" w14:textId="77777777" w:rsidR="0055102C" w:rsidRPr="00DB7239" w:rsidRDefault="0055102C" w:rsidP="00297CDA">
            <w:pPr>
              <w:spacing w:after="0"/>
              <w:jc w:val="center"/>
              <w:rPr>
                <w:ins w:id="905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906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55102C" w:rsidRPr="00DB7239" w14:paraId="6BC23DBE" w14:textId="77777777" w:rsidTr="00297CDA">
        <w:trPr>
          <w:trHeight w:val="270"/>
          <w:ins w:id="907" w:author="Nokia" w:date="2024-03-27T09:27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754DBAF" w14:textId="77777777" w:rsidR="0055102C" w:rsidRPr="00DB7239" w:rsidRDefault="0055102C" w:rsidP="00297CDA">
            <w:pPr>
              <w:spacing w:after="0"/>
              <w:rPr>
                <w:ins w:id="908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909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FFFFF" w:themeFill="background1"/>
            <w:vAlign w:val="center"/>
            <w:hideMark/>
          </w:tcPr>
          <w:p w14:paraId="5D7C76A7" w14:textId="77777777" w:rsidR="0055102C" w:rsidRPr="00DB7239" w:rsidRDefault="0055102C" w:rsidP="00297CDA">
            <w:pPr>
              <w:spacing w:after="0"/>
              <w:jc w:val="center"/>
              <w:rPr>
                <w:ins w:id="910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911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7563</w:t>
              </w:r>
            </w:ins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14:paraId="0AE0D9B6" w14:textId="77777777" w:rsidR="0055102C" w:rsidRPr="00DB7239" w:rsidRDefault="0055102C" w:rsidP="00297CDA">
            <w:pPr>
              <w:spacing w:after="0"/>
              <w:jc w:val="center"/>
              <w:rPr>
                <w:ins w:id="912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913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7903</w:t>
              </w:r>
            </w:ins>
          </w:p>
        </w:tc>
        <w:tc>
          <w:tcPr>
            <w:tcW w:w="1842" w:type="dxa"/>
            <w:shd w:val="clear" w:color="auto" w:fill="FFFFFF" w:themeFill="background1"/>
            <w:vAlign w:val="center"/>
            <w:hideMark/>
          </w:tcPr>
          <w:p w14:paraId="6F0CC3F3" w14:textId="77777777" w:rsidR="0055102C" w:rsidRPr="00DB7239" w:rsidRDefault="0055102C" w:rsidP="00297CDA">
            <w:pPr>
              <w:spacing w:after="0"/>
              <w:jc w:val="center"/>
              <w:rPr>
                <w:ins w:id="914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915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4289</w:t>
              </w:r>
            </w:ins>
          </w:p>
        </w:tc>
        <w:tc>
          <w:tcPr>
            <w:tcW w:w="1843" w:type="dxa"/>
            <w:shd w:val="clear" w:color="auto" w:fill="FFFFFF" w:themeFill="background1"/>
            <w:vAlign w:val="center"/>
            <w:hideMark/>
          </w:tcPr>
          <w:p w14:paraId="57C64141" w14:textId="77777777" w:rsidR="0055102C" w:rsidRPr="00DB7239" w:rsidRDefault="0055102C" w:rsidP="00297CDA">
            <w:pPr>
              <w:spacing w:after="0"/>
              <w:jc w:val="center"/>
              <w:rPr>
                <w:ins w:id="916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917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4509</w:t>
              </w:r>
            </w:ins>
          </w:p>
        </w:tc>
      </w:tr>
      <w:tr w:rsidR="0055102C" w:rsidRPr="00DB7239" w14:paraId="57FE0969" w14:textId="77777777" w:rsidTr="00297CDA">
        <w:trPr>
          <w:trHeight w:val="270"/>
          <w:ins w:id="918" w:author="Nokia" w:date="2024-03-27T09:27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15C787C7" w14:textId="77777777" w:rsidR="0055102C" w:rsidRPr="00DB7239" w:rsidRDefault="0055102C" w:rsidP="00297CDA">
            <w:pPr>
              <w:spacing w:after="0"/>
              <w:rPr>
                <w:ins w:id="919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920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22B0AA8C" w14:textId="77777777" w:rsidR="0055102C" w:rsidRPr="00DB7239" w:rsidRDefault="0055102C" w:rsidP="00297CDA">
            <w:pPr>
              <w:spacing w:after="0"/>
              <w:jc w:val="center"/>
              <w:rPr>
                <w:ins w:id="921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922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6E8B7ABF" w14:textId="77777777" w:rsidR="0055102C" w:rsidRPr="00DB7239" w:rsidRDefault="0055102C" w:rsidP="00297CDA">
            <w:pPr>
              <w:spacing w:after="0"/>
              <w:jc w:val="center"/>
              <w:rPr>
                <w:ins w:id="923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924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77F0F2EF" w14:textId="77777777" w:rsidR="0055102C" w:rsidRPr="00DB7239" w:rsidRDefault="0055102C" w:rsidP="00297CDA">
            <w:pPr>
              <w:spacing w:after="0"/>
              <w:jc w:val="center"/>
              <w:rPr>
                <w:ins w:id="925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926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71A4BD46" w14:textId="77777777" w:rsidR="0055102C" w:rsidRPr="00DB7239" w:rsidRDefault="0055102C" w:rsidP="00297CDA">
            <w:pPr>
              <w:spacing w:after="0"/>
              <w:jc w:val="center"/>
              <w:rPr>
                <w:ins w:id="927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928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55102C" w:rsidRPr="00DB7239" w14:paraId="3401B48D" w14:textId="77777777" w:rsidTr="00297CDA">
        <w:trPr>
          <w:trHeight w:val="270"/>
          <w:ins w:id="929" w:author="Nokia" w:date="2024-03-27T09:27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47BBD909" w14:textId="77777777" w:rsidR="0055102C" w:rsidRPr="00DB7239" w:rsidRDefault="0055102C" w:rsidP="00297CDA">
            <w:pPr>
              <w:spacing w:after="0"/>
              <w:rPr>
                <w:ins w:id="930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931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0C820A96" w14:textId="77777777" w:rsidR="0055102C" w:rsidRPr="00E47D94" w:rsidRDefault="0055102C" w:rsidP="00297CDA">
            <w:pPr>
              <w:spacing w:after="0"/>
              <w:jc w:val="center"/>
              <w:rPr>
                <w:ins w:id="932" w:author="Nokia" w:date="2024-03-27T09:27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933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512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73DCC793" w14:textId="77777777" w:rsidR="0055102C" w:rsidRPr="00E47D94" w:rsidRDefault="0055102C" w:rsidP="00297CDA">
            <w:pPr>
              <w:spacing w:after="0"/>
              <w:jc w:val="center"/>
              <w:rPr>
                <w:ins w:id="934" w:author="Nokia" w:date="2024-03-27T09:27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935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252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77E13D3F" w14:textId="77777777" w:rsidR="0055102C" w:rsidRPr="00DB7239" w:rsidRDefault="0055102C" w:rsidP="00297CDA">
            <w:pPr>
              <w:spacing w:after="0"/>
              <w:jc w:val="center"/>
              <w:rPr>
                <w:ins w:id="936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937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8937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16F79AFE" w14:textId="77777777" w:rsidR="0055102C" w:rsidRPr="00DB7239" w:rsidRDefault="0055102C" w:rsidP="00297CDA">
            <w:pPr>
              <w:spacing w:after="0"/>
              <w:jc w:val="center"/>
              <w:rPr>
                <w:ins w:id="938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939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8497</w:t>
              </w:r>
            </w:ins>
          </w:p>
        </w:tc>
      </w:tr>
      <w:tr w:rsidR="0055102C" w:rsidRPr="00DB7239" w14:paraId="5F1DC5AC" w14:textId="77777777" w:rsidTr="00297CDA">
        <w:trPr>
          <w:trHeight w:val="270"/>
          <w:ins w:id="940" w:author="Nokia" w:date="2024-03-27T09:27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40785A7E" w14:textId="77777777" w:rsidR="0055102C" w:rsidRPr="00DB7239" w:rsidRDefault="0055102C" w:rsidP="00297CDA">
            <w:pPr>
              <w:spacing w:after="0"/>
              <w:rPr>
                <w:ins w:id="941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942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6434625F" w14:textId="77777777" w:rsidR="0055102C" w:rsidRPr="00DB7239" w:rsidRDefault="0055102C" w:rsidP="00297CDA">
            <w:pPr>
              <w:spacing w:after="0"/>
              <w:jc w:val="center"/>
              <w:rPr>
                <w:ins w:id="943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944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48AEC51B" w14:textId="77777777" w:rsidR="0055102C" w:rsidRPr="00DB7239" w:rsidRDefault="0055102C" w:rsidP="00297CDA">
            <w:pPr>
              <w:spacing w:after="0"/>
              <w:jc w:val="center"/>
              <w:rPr>
                <w:ins w:id="945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946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73CC7A8B" w14:textId="77777777" w:rsidR="0055102C" w:rsidRPr="00DB7239" w:rsidRDefault="0055102C" w:rsidP="00297CDA">
            <w:pPr>
              <w:spacing w:after="0"/>
              <w:jc w:val="center"/>
              <w:rPr>
                <w:ins w:id="947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948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06860941" w14:textId="77777777" w:rsidR="0055102C" w:rsidRPr="00DB7239" w:rsidRDefault="0055102C" w:rsidP="00297CDA">
            <w:pPr>
              <w:spacing w:after="0"/>
              <w:jc w:val="center"/>
              <w:rPr>
                <w:ins w:id="949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950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55102C" w:rsidRPr="00DB7239" w14:paraId="087BA09F" w14:textId="77777777" w:rsidTr="00297CDA">
        <w:trPr>
          <w:trHeight w:val="270"/>
          <w:ins w:id="951" w:author="Nokia" w:date="2024-03-27T09:27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14354721" w14:textId="77777777" w:rsidR="0055102C" w:rsidRPr="00DB7239" w:rsidRDefault="0055102C" w:rsidP="00297CDA">
            <w:pPr>
              <w:spacing w:after="0"/>
              <w:rPr>
                <w:ins w:id="952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953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5AF68930" w14:textId="77777777" w:rsidR="0055102C" w:rsidRPr="00DB7239" w:rsidRDefault="0055102C" w:rsidP="00297CDA">
            <w:pPr>
              <w:spacing w:after="0"/>
              <w:jc w:val="center"/>
              <w:rPr>
                <w:ins w:id="954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955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2491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3EF9EC3A" w14:textId="77777777" w:rsidR="0055102C" w:rsidRPr="00DB7239" w:rsidRDefault="0055102C" w:rsidP="00297CDA">
            <w:pPr>
              <w:spacing w:after="0"/>
              <w:jc w:val="center"/>
              <w:rPr>
                <w:ins w:id="956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957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2811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14E8353B" w14:textId="77777777" w:rsidR="0055102C" w:rsidRPr="00DB7239" w:rsidRDefault="0055102C" w:rsidP="00297CDA">
            <w:pPr>
              <w:spacing w:after="0"/>
              <w:jc w:val="center"/>
              <w:rPr>
                <w:ins w:id="958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959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5874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2B4EC8D7" w14:textId="77777777" w:rsidR="0055102C" w:rsidRPr="00DB7239" w:rsidRDefault="0055102C" w:rsidP="00297CDA">
            <w:pPr>
              <w:spacing w:after="0"/>
              <w:jc w:val="center"/>
              <w:rPr>
                <w:ins w:id="960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961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5494</w:t>
              </w:r>
            </w:ins>
          </w:p>
        </w:tc>
      </w:tr>
      <w:tr w:rsidR="0055102C" w:rsidRPr="00DB7239" w14:paraId="78511CAB" w14:textId="77777777" w:rsidTr="00297CDA">
        <w:trPr>
          <w:trHeight w:val="270"/>
          <w:ins w:id="962" w:author="Nokia" w:date="2024-03-27T09:27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09CDB64D" w14:textId="77777777" w:rsidR="0055102C" w:rsidRPr="00DB7239" w:rsidRDefault="0055102C" w:rsidP="00297CDA">
            <w:pPr>
              <w:spacing w:after="0"/>
              <w:rPr>
                <w:ins w:id="963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964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33D766D7" w14:textId="77777777" w:rsidR="0055102C" w:rsidRPr="00DB7239" w:rsidRDefault="0055102C" w:rsidP="00297CDA">
            <w:pPr>
              <w:spacing w:after="0"/>
              <w:jc w:val="center"/>
              <w:rPr>
                <w:ins w:id="965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966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699108CA" w14:textId="77777777" w:rsidR="0055102C" w:rsidRPr="00DB7239" w:rsidRDefault="0055102C" w:rsidP="00297CDA">
            <w:pPr>
              <w:spacing w:after="0"/>
              <w:jc w:val="center"/>
              <w:rPr>
                <w:ins w:id="967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968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7C0B208B" w14:textId="77777777" w:rsidR="0055102C" w:rsidRPr="00DB7239" w:rsidRDefault="0055102C" w:rsidP="00297CDA">
            <w:pPr>
              <w:spacing w:after="0"/>
              <w:jc w:val="center"/>
              <w:rPr>
                <w:ins w:id="969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970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51EC7BAA" w14:textId="77777777" w:rsidR="0055102C" w:rsidRPr="00DB7239" w:rsidRDefault="0055102C" w:rsidP="00297CDA">
            <w:pPr>
              <w:spacing w:after="0"/>
              <w:jc w:val="center"/>
              <w:rPr>
                <w:ins w:id="971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972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55102C" w:rsidRPr="00DB7239" w14:paraId="3D595175" w14:textId="77777777" w:rsidTr="00297CDA">
        <w:trPr>
          <w:trHeight w:val="270"/>
          <w:ins w:id="973" w:author="Nokia" w:date="2024-03-27T09:27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5AC5CC3F" w14:textId="77777777" w:rsidR="0055102C" w:rsidRPr="00DB7239" w:rsidRDefault="0055102C" w:rsidP="00297CDA">
            <w:pPr>
              <w:spacing w:after="0"/>
              <w:rPr>
                <w:ins w:id="974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975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71397E1A" w14:textId="77777777" w:rsidR="0055102C" w:rsidRPr="00DB7239" w:rsidRDefault="0055102C" w:rsidP="00297CDA">
            <w:pPr>
              <w:spacing w:after="0"/>
              <w:jc w:val="center"/>
              <w:rPr>
                <w:ins w:id="976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977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4952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45A796E4" w14:textId="77777777" w:rsidR="0055102C" w:rsidRPr="00DB7239" w:rsidRDefault="0055102C" w:rsidP="00297CDA">
            <w:pPr>
              <w:spacing w:after="0"/>
              <w:jc w:val="center"/>
              <w:rPr>
                <w:ins w:id="978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979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5212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495494F3" w14:textId="77777777" w:rsidR="0055102C" w:rsidRPr="00DB7239" w:rsidRDefault="0055102C" w:rsidP="00297CDA">
            <w:pPr>
              <w:spacing w:after="0"/>
              <w:jc w:val="center"/>
              <w:rPr>
                <w:ins w:id="980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981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9863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4CE30C3D" w14:textId="77777777" w:rsidR="0055102C" w:rsidRPr="00DB7239" w:rsidRDefault="0055102C" w:rsidP="00297CDA">
            <w:pPr>
              <w:spacing w:after="0"/>
              <w:jc w:val="center"/>
              <w:rPr>
                <w:ins w:id="982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983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10303</w:t>
              </w:r>
            </w:ins>
          </w:p>
        </w:tc>
      </w:tr>
      <w:tr w:rsidR="0055102C" w:rsidRPr="00DB7239" w14:paraId="38E15D00" w14:textId="77777777" w:rsidTr="00297CDA">
        <w:trPr>
          <w:trHeight w:val="270"/>
          <w:ins w:id="984" w:author="Nokia" w:date="2024-03-27T09:27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2696D26B" w14:textId="77777777" w:rsidR="0055102C" w:rsidRPr="00DB7239" w:rsidRDefault="0055102C" w:rsidP="00297CDA">
            <w:pPr>
              <w:spacing w:after="0"/>
              <w:rPr>
                <w:ins w:id="985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986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03130F58" w14:textId="77777777" w:rsidR="0055102C" w:rsidRPr="00DB7239" w:rsidRDefault="0055102C" w:rsidP="00297CDA">
            <w:pPr>
              <w:spacing w:after="0"/>
              <w:jc w:val="center"/>
              <w:rPr>
                <w:ins w:id="987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988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0D40467D" w14:textId="77777777" w:rsidR="0055102C" w:rsidRPr="00DB7239" w:rsidRDefault="0055102C" w:rsidP="00297CDA">
            <w:pPr>
              <w:spacing w:after="0"/>
              <w:jc w:val="center"/>
              <w:rPr>
                <w:ins w:id="989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990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75DCE0A2" w14:textId="77777777" w:rsidR="0055102C" w:rsidRPr="00DB7239" w:rsidRDefault="0055102C" w:rsidP="00297CDA">
            <w:pPr>
              <w:spacing w:after="0"/>
              <w:jc w:val="center"/>
              <w:rPr>
                <w:ins w:id="991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992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35A292AA" w14:textId="77777777" w:rsidR="0055102C" w:rsidRPr="00DB7239" w:rsidRDefault="0055102C" w:rsidP="00297CDA">
            <w:pPr>
              <w:spacing w:after="0"/>
              <w:jc w:val="center"/>
              <w:rPr>
                <w:ins w:id="993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994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55102C" w:rsidRPr="00DB7239" w14:paraId="09B87AF4" w14:textId="77777777" w:rsidTr="00297CDA">
        <w:trPr>
          <w:trHeight w:val="270"/>
          <w:ins w:id="995" w:author="Nokia" w:date="2024-03-27T09:27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38B9894A" w14:textId="77777777" w:rsidR="0055102C" w:rsidRPr="00DB7239" w:rsidRDefault="0055102C" w:rsidP="00297CDA">
            <w:pPr>
              <w:spacing w:after="0"/>
              <w:rPr>
                <w:ins w:id="996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997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40D4AFE1" w14:textId="77777777" w:rsidR="0055102C" w:rsidRPr="000E21BB" w:rsidRDefault="0055102C" w:rsidP="00297CDA">
            <w:pPr>
              <w:spacing w:after="0"/>
              <w:jc w:val="center"/>
              <w:rPr>
                <w:ins w:id="998" w:author="Nokia" w:date="2024-03-27T09:27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999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6589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3A6C15F8" w14:textId="77777777" w:rsidR="0055102C" w:rsidRPr="000E21BB" w:rsidRDefault="0055102C" w:rsidP="00297CDA">
            <w:pPr>
              <w:spacing w:after="0"/>
              <w:jc w:val="center"/>
              <w:rPr>
                <w:ins w:id="1000" w:author="Nokia" w:date="2024-03-27T09:27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1001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6909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5F938CA8" w14:textId="77777777" w:rsidR="0055102C" w:rsidRPr="00DB7239" w:rsidRDefault="0055102C" w:rsidP="00297CDA">
            <w:pPr>
              <w:spacing w:after="0"/>
              <w:jc w:val="center"/>
              <w:rPr>
                <w:ins w:id="1002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1003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8226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3A87E066" w14:textId="77777777" w:rsidR="0055102C" w:rsidRPr="00DB7239" w:rsidRDefault="0055102C" w:rsidP="00297CDA">
            <w:pPr>
              <w:spacing w:after="0"/>
              <w:jc w:val="center"/>
              <w:rPr>
                <w:ins w:id="1004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1005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8606</w:t>
              </w:r>
            </w:ins>
          </w:p>
        </w:tc>
      </w:tr>
    </w:tbl>
    <w:p w14:paraId="631624A4" w14:textId="56748CCE" w:rsidR="00DA34E9" w:rsidRDefault="006B1C8A" w:rsidP="0055102C">
      <w:pPr>
        <w:tabs>
          <w:tab w:val="left" w:pos="2340"/>
        </w:tabs>
      </w:pPr>
      <w:ins w:id="1006" w:author="Nokia" w:date="2024-03-27T09:27:00Z">
        <w:r w:rsidRPr="56FCB938">
          <w:rPr>
            <w:lang w:eastAsia="ko-KR"/>
          </w:rPr>
          <w:lastRenderedPageBreak/>
          <w:t xml:space="preserve">Based on Table </w:t>
        </w:r>
        <w:r w:rsidRPr="56FCB938">
          <w:rPr>
            <w:lang w:val="en-US" w:eastAsia="zh-CN"/>
          </w:rPr>
          <w:t>5.x.2</w:t>
        </w:r>
        <w:r w:rsidRPr="56FCB938">
          <w:rPr>
            <w:lang w:eastAsia="ko-KR"/>
          </w:rPr>
          <w:t>.</w:t>
        </w:r>
        <w:r w:rsidRPr="56FCB938">
          <w:rPr>
            <w:lang w:val="en-US" w:eastAsia="zh-CN"/>
          </w:rPr>
          <w:t>1</w:t>
        </w:r>
        <w:r w:rsidRPr="56FCB938">
          <w:rPr>
            <w:lang w:eastAsia="ko-KR"/>
          </w:rPr>
          <w:t>-3</w:t>
        </w:r>
        <w:r w:rsidRPr="56FCB938">
          <w:rPr>
            <w:lang w:val="en-US" w:eastAsia="zh-CN"/>
          </w:rPr>
          <w:t>, n</w:t>
        </w:r>
        <w:r w:rsidRPr="56FCB938">
          <w:rPr>
            <w:rFonts w:eastAsia="MS Mincho"/>
            <w:vertAlign w:val="superscript"/>
            <w:lang w:eastAsia="ja-JP"/>
          </w:rPr>
          <w:t>th</w:t>
        </w:r>
        <w:r w:rsidRPr="56FCB938">
          <w:rPr>
            <w:lang w:eastAsia="ja-JP"/>
          </w:rPr>
          <w:t xml:space="preserve"> order IMD from band n40 and Band n105 may also fall into Rx frequencies of band </w:t>
        </w:r>
        <w:r w:rsidRPr="56FCB938">
          <w:rPr>
            <w:lang w:val="en-US" w:eastAsia="zh-CN"/>
          </w:rPr>
          <w:t>n5</w:t>
        </w:r>
        <w:r w:rsidRPr="56FCB938">
          <w:rPr>
            <w:lang w:eastAsia="ko-KR"/>
          </w:rPr>
          <w:t>.</w:t>
        </w:r>
      </w:ins>
    </w:p>
    <w:p w14:paraId="0551AA93" w14:textId="4FFAC9A2" w:rsidR="0055102C" w:rsidRDefault="0055102C" w:rsidP="0055102C">
      <w:pPr>
        <w:tabs>
          <w:tab w:val="left" w:pos="2340"/>
        </w:tabs>
        <w:rPr>
          <w:ins w:id="1007" w:author="Nokia" w:date="2024-03-27T09:27:00Z"/>
        </w:rPr>
      </w:pPr>
      <w:ins w:id="1008" w:author="Nokia" w:date="2024-03-27T09:27:00Z">
        <w:r>
          <w:t xml:space="preserve">From the tables it is found that: </w:t>
        </w:r>
      </w:ins>
    </w:p>
    <w:p w14:paraId="29098B44" w14:textId="77777777" w:rsidR="0055102C" w:rsidRDefault="0055102C" w:rsidP="0055102C">
      <w:pPr>
        <w:tabs>
          <w:tab w:val="left" w:pos="2340"/>
        </w:tabs>
        <w:rPr>
          <w:ins w:id="1009" w:author="Nokia" w:date="2024-03-27T09:27:00Z"/>
        </w:rPr>
      </w:pPr>
      <w:ins w:id="1010" w:author="Nokia" w:date="2024-03-27T09:27:00Z">
        <w:r>
          <w:t>Band n105 may be subject to IMD3.</w:t>
        </w:r>
      </w:ins>
    </w:p>
    <w:p w14:paraId="6E307C94" w14:textId="77777777" w:rsidR="0055102C" w:rsidRDefault="0055102C" w:rsidP="0055102C">
      <w:pPr>
        <w:tabs>
          <w:tab w:val="left" w:pos="2340"/>
        </w:tabs>
        <w:rPr>
          <w:ins w:id="1011" w:author="Nokia" w:date="2024-03-27T09:27:00Z"/>
        </w:rPr>
      </w:pPr>
      <w:ins w:id="1012" w:author="Nokia" w:date="2024-03-27T09:27:00Z">
        <w:r>
          <w:t>Band n40 may be subject to IMD3.</w:t>
        </w:r>
      </w:ins>
    </w:p>
    <w:p w14:paraId="5528218A" w14:textId="77777777" w:rsidR="0055102C" w:rsidRDefault="0055102C" w:rsidP="0055102C">
      <w:pPr>
        <w:tabs>
          <w:tab w:val="left" w:pos="2340"/>
        </w:tabs>
        <w:rPr>
          <w:ins w:id="1013" w:author="Nokia" w:date="2024-03-27T09:27:00Z"/>
        </w:rPr>
      </w:pPr>
      <w:ins w:id="1014" w:author="Nokia" w:date="2024-03-27T09:27:00Z">
        <w:r>
          <w:t>Band n5 may be subject to IMD3.</w:t>
        </w:r>
      </w:ins>
    </w:p>
    <w:p w14:paraId="7F9B9AFF" w14:textId="77777777" w:rsidR="0055102C" w:rsidRDefault="0055102C" w:rsidP="0055102C">
      <w:pPr>
        <w:tabs>
          <w:tab w:val="left" w:pos="2340"/>
        </w:tabs>
        <w:rPr>
          <w:ins w:id="1015" w:author="Nokia" w:date="2024-03-27T09:27:00Z"/>
        </w:rPr>
      </w:pPr>
    </w:p>
    <w:p w14:paraId="0F96301C" w14:textId="77777777" w:rsidR="0055102C" w:rsidRDefault="0055102C" w:rsidP="0055102C">
      <w:pPr>
        <w:pStyle w:val="Heading4"/>
        <w:rPr>
          <w:ins w:id="1016" w:author="Nokia" w:date="2024-03-27T09:27:00Z"/>
          <w:rFonts w:cs="Arial"/>
          <w:lang w:eastAsia="zh-CN"/>
        </w:rPr>
      </w:pPr>
      <w:bookmarkStart w:id="1017" w:name="_Toc151479637"/>
      <w:bookmarkStart w:id="1018" w:name="_Toc152686281"/>
      <w:ins w:id="1019" w:author="Nokia" w:date="2024-03-27T09:27:00Z">
        <w:r>
          <w:t>5.x.2.2</w:t>
        </w:r>
        <w:r>
          <w:tab/>
        </w:r>
        <w:r>
          <w:rPr>
            <w:rFonts w:cs="Arial"/>
            <w:szCs w:val="22"/>
            <w:lang w:val="en-US" w:eastAsia="zh-CN"/>
          </w:rPr>
          <w:t>REFSENS requirements</w:t>
        </w:r>
        <w:bookmarkEnd w:id="1017"/>
        <w:bookmarkEnd w:id="1018"/>
      </w:ins>
    </w:p>
    <w:p w14:paraId="0FC0653C" w14:textId="77777777" w:rsidR="0055102C" w:rsidRPr="00500A42" w:rsidRDefault="0055102C" w:rsidP="0055102C">
      <w:pPr>
        <w:rPr>
          <w:ins w:id="1020" w:author="Nokia" w:date="2024-03-27T09:27:00Z"/>
          <w:rFonts w:eastAsia="Malgun Gothic" w:cs="Arial"/>
          <w:kern w:val="2"/>
          <w:szCs w:val="24"/>
          <w:lang w:eastAsia="ko-KR"/>
        </w:rPr>
      </w:pPr>
      <w:ins w:id="1021" w:author="Nokia" w:date="2024-03-27T09:27:00Z">
        <w:r>
          <w:t xml:space="preserve">MSD values have been taken from </w:t>
        </w:r>
        <w:r w:rsidRPr="00D67279">
          <w:rPr>
            <w:rFonts w:eastAsiaTheme="minorEastAsia"/>
          </w:rPr>
          <w:t>DC_28A_n5A-n40A</w:t>
        </w:r>
        <w:r>
          <w:rPr>
            <w:rFonts w:eastAsia="Malgun Gothic" w:cs="Arial"/>
            <w:kern w:val="2"/>
            <w:szCs w:val="24"/>
            <w:lang w:eastAsia="ko-KR"/>
          </w:rPr>
          <w:t xml:space="preserve"> to find an MSD value for n5 looking for one lowband with a &lt;2GHz and one highband with a &gt;2GHz band that make an IMD3 case. The MSD value is applied n105.</w:t>
        </w:r>
      </w:ins>
    </w:p>
    <w:p w14:paraId="62F87813" w14:textId="77777777" w:rsidR="0055102C" w:rsidRDefault="0055102C" w:rsidP="0055102C">
      <w:pPr>
        <w:rPr>
          <w:ins w:id="1022" w:author="Nokia" w:date="2024-03-27T09:27:00Z"/>
          <w:rFonts w:eastAsia="Malgun Gothic" w:cs="Arial"/>
          <w:kern w:val="2"/>
          <w:szCs w:val="24"/>
          <w:lang w:eastAsia="ko-KR"/>
        </w:rPr>
      </w:pPr>
      <w:ins w:id="1023" w:author="Nokia" w:date="2024-03-27T09:27:00Z">
        <w:r>
          <w:t xml:space="preserve">MSD values have been taken from </w:t>
        </w:r>
        <w:r w:rsidRPr="00D67279">
          <w:rPr>
            <w:rFonts w:eastAsiaTheme="minorEastAsia"/>
          </w:rPr>
          <w:t>DC_28A_n5A-n40A</w:t>
        </w:r>
        <w:r>
          <w:rPr>
            <w:rFonts w:eastAsia="Malgun Gothic" w:cs="Arial"/>
            <w:kern w:val="2"/>
            <w:szCs w:val="24"/>
            <w:lang w:eastAsia="ko-KR"/>
          </w:rPr>
          <w:t xml:space="preserve"> to find an MSD value for n40 looking for two lowbands with a &lt;2GHz band that make an IMD3 case.</w:t>
        </w:r>
      </w:ins>
    </w:p>
    <w:p w14:paraId="71236377" w14:textId="77777777" w:rsidR="0055102C" w:rsidRDefault="0055102C" w:rsidP="0055102C">
      <w:pPr>
        <w:rPr>
          <w:ins w:id="1024" w:author="Nokia" w:date="2024-03-27T09:27:00Z"/>
          <w:rFonts w:eastAsia="Malgun Gothic" w:cs="Arial"/>
          <w:kern w:val="2"/>
          <w:szCs w:val="24"/>
          <w:lang w:eastAsia="ko-KR"/>
        </w:rPr>
      </w:pPr>
      <w:ins w:id="1025" w:author="Nokia" w:date="2024-03-27T09:27:00Z">
        <w:r>
          <w:rPr>
            <w:rFonts w:eastAsia="Malgun Gothic" w:cs="Arial"/>
            <w:kern w:val="2"/>
            <w:szCs w:val="24"/>
            <w:lang w:eastAsia="ko-KR"/>
          </w:rPr>
          <w:t>T</w:t>
        </w:r>
        <w:r w:rsidRPr="00D85D5F">
          <w:rPr>
            <w:rFonts w:eastAsia="Malgun Gothic" w:cs="Arial"/>
            <w:kern w:val="2"/>
            <w:szCs w:val="24"/>
            <w:lang w:eastAsia="ko-KR"/>
          </w:rPr>
          <w:t>here</w:t>
        </w:r>
        <w:r>
          <w:rPr>
            <w:rFonts w:eastAsia="Malgun Gothic" w:cs="Arial"/>
            <w:kern w:val="2"/>
            <w:szCs w:val="24"/>
            <w:lang w:eastAsia="ko-KR"/>
          </w:rPr>
          <w:t xml:space="preserve"> is</w:t>
        </w:r>
        <w:r w:rsidRPr="00D85D5F">
          <w:rPr>
            <w:rFonts w:eastAsia="Malgun Gothic" w:cs="Arial"/>
            <w:kern w:val="2"/>
            <w:szCs w:val="24"/>
            <w:lang w:eastAsia="ko-KR"/>
          </w:rPr>
          <w:t xml:space="preserve"> </w:t>
        </w:r>
        <w:r>
          <w:rPr>
            <w:rFonts w:eastAsia="Malgun Gothic" w:cs="Arial"/>
            <w:kern w:val="2"/>
            <w:szCs w:val="24"/>
            <w:lang w:eastAsia="ko-KR"/>
          </w:rPr>
          <w:t>IMD3 product caused by n40 and n105 hitting Rx frequencies of band n5,</w:t>
        </w:r>
        <w:r w:rsidRPr="00D85D5F">
          <w:rPr>
            <w:rFonts w:eastAsia="Malgun Gothic" w:cs="Arial"/>
            <w:kern w:val="2"/>
            <w:szCs w:val="24"/>
            <w:lang w:eastAsia="ko-KR"/>
          </w:rPr>
          <w:t xml:space="preserve"> but no test points can be created</w:t>
        </w:r>
        <w:r>
          <w:rPr>
            <w:rFonts w:eastAsia="Malgun Gothic" w:cs="Arial"/>
            <w:kern w:val="2"/>
            <w:szCs w:val="24"/>
            <w:lang w:eastAsia="ko-KR"/>
          </w:rPr>
          <w:t>.</w:t>
        </w:r>
      </w:ins>
    </w:p>
    <w:p w14:paraId="75ABC204" w14:textId="77777777" w:rsidR="0055102C" w:rsidRPr="0073594C" w:rsidRDefault="0055102C" w:rsidP="0055102C">
      <w:pPr>
        <w:jc w:val="center"/>
        <w:rPr>
          <w:ins w:id="1026" w:author="Nokia" w:date="2024-03-27T09:27:00Z"/>
          <w:rFonts w:ascii="Arial" w:hAnsi="Arial" w:cs="Arial"/>
          <w:b/>
          <w:bCs/>
          <w:lang w:val="en-US" w:eastAsia="zh-CN"/>
        </w:rPr>
      </w:pPr>
      <w:ins w:id="1027" w:author="Nokia" w:date="2024-03-27T09:27:00Z">
        <w:r w:rsidRPr="0073594C"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.2.</w:t>
        </w:r>
        <w:r>
          <w:rPr>
            <w:rFonts w:ascii="Arial" w:hAnsi="Arial" w:cs="Arial"/>
            <w:b/>
            <w:bCs/>
            <w:lang w:val="en-US" w:eastAsia="zh-CN"/>
          </w:rPr>
          <w:t>2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-1</w:t>
        </w:r>
        <w:r w:rsidRPr="0073594C">
          <w:rPr>
            <w:rFonts w:ascii="Arial" w:hAnsi="Arial" w:cs="Arial"/>
            <w:b/>
            <w:bCs/>
            <w:lang w:val="en-US"/>
          </w:rPr>
          <w:t xml:space="preserve">: 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MSD due to IMD issue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55102C" w:rsidRPr="0073594C" w14:paraId="434F4574" w14:textId="77777777" w:rsidTr="00297CDA">
        <w:trPr>
          <w:trHeight w:val="187"/>
          <w:jc w:val="center"/>
          <w:ins w:id="1028" w:author="Nokia" w:date="2024-03-27T09:27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01F9" w14:textId="77777777" w:rsidR="0055102C" w:rsidRPr="0073594C" w:rsidRDefault="0055102C" w:rsidP="00297CDA">
            <w:pPr>
              <w:pStyle w:val="TAH"/>
              <w:rPr>
                <w:ins w:id="1029" w:author="Nokia" w:date="2024-03-27T09:27:00Z"/>
                <w:lang w:val="en-US"/>
              </w:rPr>
            </w:pPr>
            <w:ins w:id="1030" w:author="Nokia" w:date="2024-03-27T09:27:00Z">
              <w:r w:rsidRPr="0073594C">
                <w:t>Band / Channel bandwidth / N</w:t>
              </w:r>
              <w:r w:rsidRPr="0073594C">
                <w:rPr>
                  <w:vertAlign w:val="subscript"/>
                </w:rPr>
                <w:t>RB</w:t>
              </w:r>
              <w:r w:rsidRPr="0073594C"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3B844C" w14:textId="77777777" w:rsidR="0055102C" w:rsidRPr="0073594C" w:rsidRDefault="0055102C" w:rsidP="00297CDA">
            <w:pPr>
              <w:pStyle w:val="TAH"/>
              <w:rPr>
                <w:ins w:id="1031" w:author="Nokia" w:date="2024-03-27T09:27:00Z"/>
              </w:rPr>
            </w:pPr>
            <w:ins w:id="1032" w:author="Nokia" w:date="2024-03-27T09:27:00Z">
              <w:r w:rsidRPr="0073594C">
                <w:t>Source of IMD</w:t>
              </w:r>
            </w:ins>
          </w:p>
        </w:tc>
      </w:tr>
      <w:tr w:rsidR="0055102C" w:rsidRPr="0073594C" w14:paraId="17E490A6" w14:textId="77777777" w:rsidTr="00297CDA">
        <w:trPr>
          <w:trHeight w:val="187"/>
          <w:jc w:val="center"/>
          <w:ins w:id="1033" w:author="Nokia" w:date="2024-03-27T09:27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57EB" w14:textId="77777777" w:rsidR="0055102C" w:rsidRPr="0073594C" w:rsidRDefault="0055102C" w:rsidP="00297CDA">
            <w:pPr>
              <w:pStyle w:val="TAH"/>
              <w:rPr>
                <w:ins w:id="1034" w:author="Nokia" w:date="2024-03-27T09:27:00Z"/>
              </w:rPr>
            </w:pPr>
            <w:ins w:id="1035" w:author="Nokia" w:date="2024-03-27T09:27:00Z">
              <w:r w:rsidRPr="0073594C">
                <w:rPr>
                  <w:lang w:eastAsia="ja-JP"/>
                </w:rPr>
                <w:t>NR</w:t>
              </w:r>
              <w:r w:rsidRPr="0073594C">
                <w:t xml:space="preserve"> </w:t>
              </w:r>
              <w:r w:rsidRPr="0073594C">
                <w:rPr>
                  <w:lang w:val="en-US" w:eastAsia="zh-CN"/>
                </w:rPr>
                <w:t>CA band combination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B7F9" w14:textId="77777777" w:rsidR="0055102C" w:rsidRPr="0073594C" w:rsidRDefault="0055102C" w:rsidP="00297CDA">
            <w:pPr>
              <w:pStyle w:val="TAH"/>
              <w:rPr>
                <w:ins w:id="1036" w:author="Nokia" w:date="2024-03-27T09:27:00Z"/>
              </w:rPr>
            </w:pPr>
            <w:ins w:id="1037" w:author="Nokia" w:date="2024-03-27T09:27:00Z">
              <w:r w:rsidRPr="0073594C">
                <w:rPr>
                  <w:lang w:eastAsia="ja-JP"/>
                </w:rPr>
                <w:t>NR</w:t>
              </w:r>
              <w:r w:rsidRPr="0073594C"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B0FD" w14:textId="77777777" w:rsidR="0055102C" w:rsidRPr="0073594C" w:rsidRDefault="0055102C" w:rsidP="00297CDA">
            <w:pPr>
              <w:pStyle w:val="TAH"/>
              <w:rPr>
                <w:ins w:id="1038" w:author="Nokia" w:date="2024-03-27T09:27:00Z"/>
              </w:rPr>
            </w:pPr>
            <w:ins w:id="1039" w:author="Nokia" w:date="2024-03-27T09:27:00Z">
              <w:r w:rsidRPr="0073594C">
                <w:t>UL F</w:t>
              </w:r>
              <w:r w:rsidRPr="0073594C">
                <w:rPr>
                  <w:vertAlign w:val="subscript"/>
                </w:rPr>
                <w:t>c</w:t>
              </w:r>
              <w:r w:rsidRPr="0073594C">
                <w:t xml:space="preserve"> </w:t>
              </w:r>
              <w:r w:rsidRPr="0073594C"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1921C" w14:textId="77777777" w:rsidR="0055102C" w:rsidRPr="0073594C" w:rsidRDefault="0055102C" w:rsidP="00297CDA">
            <w:pPr>
              <w:pStyle w:val="TAH"/>
              <w:rPr>
                <w:ins w:id="1040" w:author="Nokia" w:date="2024-03-27T09:27:00Z"/>
              </w:rPr>
            </w:pPr>
            <w:ins w:id="1041" w:author="Nokia" w:date="2024-03-27T09:27:00Z">
              <w:r w:rsidRPr="0073594C">
                <w:t xml:space="preserve">UL/DL BW </w:t>
              </w:r>
              <w:r w:rsidRPr="0073594C"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F87E" w14:textId="77777777" w:rsidR="0055102C" w:rsidRPr="0073594C" w:rsidRDefault="0055102C" w:rsidP="00297CDA">
            <w:pPr>
              <w:pStyle w:val="TAH"/>
              <w:rPr>
                <w:ins w:id="1042" w:author="Nokia" w:date="2024-03-27T09:27:00Z"/>
              </w:rPr>
            </w:pPr>
            <w:ins w:id="1043" w:author="Nokia" w:date="2024-03-27T09:27:00Z">
              <w:r w:rsidRPr="0073594C">
                <w:t xml:space="preserve">UL </w:t>
              </w:r>
              <w:r w:rsidRPr="0073594C">
                <w:br/>
                <w:t>C</w:t>
              </w:r>
              <w:r w:rsidRPr="0073594C">
                <w:rPr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B5B7" w14:textId="77777777" w:rsidR="0055102C" w:rsidRPr="0073594C" w:rsidRDefault="0055102C" w:rsidP="00297CDA">
            <w:pPr>
              <w:pStyle w:val="TAH"/>
              <w:rPr>
                <w:ins w:id="1044" w:author="Nokia" w:date="2024-03-27T09:27:00Z"/>
              </w:rPr>
            </w:pPr>
            <w:ins w:id="1045" w:author="Nokia" w:date="2024-03-27T09:27:00Z">
              <w:r w:rsidRPr="0073594C">
                <w:t>DL F</w:t>
              </w:r>
              <w:r w:rsidRPr="0073594C">
                <w:rPr>
                  <w:vertAlign w:val="subscript"/>
                </w:rPr>
                <w:t>c</w:t>
              </w:r>
              <w:r w:rsidRPr="0073594C"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134F" w14:textId="77777777" w:rsidR="0055102C" w:rsidRPr="0073594C" w:rsidRDefault="0055102C" w:rsidP="00297CDA">
            <w:pPr>
              <w:pStyle w:val="TAH"/>
              <w:rPr>
                <w:ins w:id="1046" w:author="Nokia" w:date="2024-03-27T09:27:00Z"/>
              </w:rPr>
            </w:pPr>
            <w:ins w:id="1047" w:author="Nokia" w:date="2024-03-27T09:27:00Z">
              <w:r w:rsidRPr="0073594C">
                <w:t xml:space="preserve">MSD </w:t>
              </w:r>
              <w:r w:rsidRPr="0073594C"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91C5" w14:textId="77777777" w:rsidR="0055102C" w:rsidRPr="0073594C" w:rsidRDefault="0055102C" w:rsidP="00297CDA">
            <w:pPr>
              <w:pStyle w:val="TAH"/>
              <w:rPr>
                <w:ins w:id="1048" w:author="Nokia" w:date="2024-03-27T09:27:00Z"/>
              </w:rPr>
            </w:pPr>
            <w:ins w:id="1049" w:author="Nokia" w:date="2024-03-27T09:27:00Z">
              <w:r w:rsidRPr="0073594C"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504C3" w14:textId="77777777" w:rsidR="0055102C" w:rsidRPr="0073594C" w:rsidRDefault="0055102C" w:rsidP="00297CDA">
            <w:pPr>
              <w:pStyle w:val="TAH"/>
              <w:rPr>
                <w:ins w:id="1050" w:author="Nokia" w:date="2024-03-27T09:27:00Z"/>
              </w:rPr>
            </w:pPr>
          </w:p>
        </w:tc>
      </w:tr>
      <w:tr w:rsidR="0055102C" w:rsidRPr="0073594C" w14:paraId="3BCBDE6D" w14:textId="77777777" w:rsidTr="00297CDA">
        <w:trPr>
          <w:trHeight w:val="187"/>
          <w:jc w:val="center"/>
          <w:ins w:id="1051" w:author="Nokia" w:date="2024-03-27T09:27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8DE1AF" w14:textId="77777777" w:rsidR="0055102C" w:rsidRPr="0073594C" w:rsidRDefault="0055102C" w:rsidP="00297CDA">
            <w:pPr>
              <w:pStyle w:val="TAC"/>
              <w:rPr>
                <w:ins w:id="1052" w:author="Nokia" w:date="2024-03-27T09:27:00Z"/>
                <w:lang w:val="en-US" w:eastAsia="zh-CN"/>
              </w:rPr>
            </w:pPr>
            <w:ins w:id="1053" w:author="Nokia" w:date="2024-03-27T09:27:00Z">
              <w:r w:rsidRPr="0073594C">
                <w:rPr>
                  <w:rFonts w:eastAsia="SimSun"/>
                  <w:color w:val="000000"/>
                  <w:lang w:eastAsia="zh-CN"/>
                </w:rPr>
                <w:t>CA_n</w:t>
              </w:r>
              <w:r>
                <w:rPr>
                  <w:rFonts w:eastAsia="SimSun"/>
                  <w:color w:val="000000"/>
                  <w:lang w:eastAsia="zh-CN"/>
                </w:rPr>
                <w:t>5</w:t>
              </w:r>
              <w:r w:rsidRPr="0073594C">
                <w:rPr>
                  <w:rFonts w:eastAsia="SimSun"/>
                  <w:color w:val="000000"/>
                  <w:lang w:eastAsia="zh-CN"/>
                </w:rPr>
                <w:t>-n</w:t>
              </w:r>
              <w:r>
                <w:rPr>
                  <w:rFonts w:eastAsia="SimSun"/>
                  <w:color w:val="000000"/>
                  <w:lang w:eastAsia="zh-CN"/>
                </w:rPr>
                <w:t>40</w:t>
              </w:r>
              <w:r w:rsidRPr="0073594C">
                <w:rPr>
                  <w:rFonts w:eastAsia="SimSun"/>
                  <w:color w:val="000000"/>
                  <w:lang w:eastAsia="zh-CN"/>
                </w:rPr>
                <w:t>-n</w:t>
              </w:r>
              <w:r>
                <w:rPr>
                  <w:rFonts w:eastAsia="SimSun"/>
                  <w:color w:val="000000"/>
                  <w:lang w:eastAsia="zh-CN"/>
                </w:rPr>
                <w:t>105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17C4F2" w14:textId="77777777" w:rsidR="0055102C" w:rsidRPr="0073594C" w:rsidRDefault="0055102C" w:rsidP="00297CDA">
            <w:pPr>
              <w:pStyle w:val="TAC"/>
              <w:rPr>
                <w:ins w:id="1054" w:author="Nokia" w:date="2024-03-27T09:27:00Z"/>
                <w:lang w:val="en-US" w:eastAsia="zh-CN"/>
              </w:rPr>
            </w:pPr>
            <w:ins w:id="1055" w:author="Nokia" w:date="2024-03-27T09:27:00Z">
              <w:r>
                <w:rPr>
                  <w:rFonts w:cs="Arial"/>
                  <w:color w:val="000000"/>
                  <w:szCs w:val="18"/>
                </w:rPr>
                <w:t>n5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EB77F8" w14:textId="77777777" w:rsidR="0055102C" w:rsidRPr="0073594C" w:rsidRDefault="0055102C" w:rsidP="00297CDA">
            <w:pPr>
              <w:pStyle w:val="TAC"/>
              <w:rPr>
                <w:ins w:id="1056" w:author="Nokia" w:date="2024-03-27T09:27:00Z"/>
                <w:lang w:val="en-US" w:eastAsia="zh-CN"/>
              </w:rPr>
            </w:pPr>
            <w:ins w:id="1057" w:author="Nokia" w:date="2024-03-27T09:27:00Z">
              <w:r>
                <w:rPr>
                  <w:rFonts w:cs="Arial"/>
                  <w:color w:val="000000"/>
                  <w:szCs w:val="18"/>
                </w:rPr>
                <w:t>836.5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6628E8" w14:textId="77777777" w:rsidR="0055102C" w:rsidRPr="0073594C" w:rsidRDefault="0055102C" w:rsidP="00297CDA">
            <w:pPr>
              <w:pStyle w:val="TAC"/>
              <w:rPr>
                <w:ins w:id="1058" w:author="Nokia" w:date="2024-03-27T09:27:00Z"/>
                <w:lang w:val="en-US" w:eastAsia="zh-CN"/>
              </w:rPr>
            </w:pPr>
            <w:ins w:id="1059" w:author="Nokia" w:date="2024-03-27T09:27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3C0E85" w14:textId="77777777" w:rsidR="0055102C" w:rsidRPr="0073594C" w:rsidRDefault="0055102C" w:rsidP="00297CDA">
            <w:pPr>
              <w:pStyle w:val="TAC"/>
              <w:rPr>
                <w:ins w:id="1060" w:author="Nokia" w:date="2024-03-27T09:27:00Z"/>
                <w:lang w:val="en-US" w:eastAsia="zh-CN"/>
              </w:rPr>
            </w:pPr>
            <w:ins w:id="1061" w:author="Nokia" w:date="2024-03-27T09:27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5CDAD" w14:textId="77777777" w:rsidR="0055102C" w:rsidRPr="0073594C" w:rsidRDefault="0055102C" w:rsidP="00297CDA">
            <w:pPr>
              <w:pStyle w:val="TAC"/>
              <w:rPr>
                <w:ins w:id="1062" w:author="Nokia" w:date="2024-03-27T09:27:00Z"/>
                <w:lang w:val="en-US" w:eastAsia="zh-CN"/>
              </w:rPr>
            </w:pPr>
            <w:ins w:id="1063" w:author="Nokia" w:date="2024-03-27T09:27:00Z">
              <w:r>
                <w:rPr>
                  <w:rFonts w:cs="Arial"/>
                  <w:color w:val="000000"/>
                  <w:szCs w:val="18"/>
                </w:rPr>
                <w:t>881.5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29A9" w14:textId="77777777" w:rsidR="0055102C" w:rsidRPr="0073594C" w:rsidRDefault="0055102C" w:rsidP="00297CDA">
            <w:pPr>
              <w:pStyle w:val="TAC"/>
              <w:rPr>
                <w:ins w:id="1064" w:author="Nokia" w:date="2024-03-27T09:27:00Z"/>
                <w:lang w:val="en-US" w:eastAsia="zh-CN"/>
              </w:rPr>
            </w:pPr>
            <w:ins w:id="1065" w:author="Nokia" w:date="2024-03-27T09:27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3AFAA1" w14:textId="77777777" w:rsidR="0055102C" w:rsidRPr="0073594C" w:rsidRDefault="0055102C" w:rsidP="00297CDA">
            <w:pPr>
              <w:pStyle w:val="TAC"/>
              <w:rPr>
                <w:ins w:id="1066" w:author="Nokia" w:date="2024-03-27T09:27:00Z"/>
                <w:lang w:val="en-US" w:eastAsia="zh-CN"/>
              </w:rPr>
            </w:pPr>
            <w:ins w:id="1067" w:author="Nokia" w:date="2024-03-27T09:27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ADE235" w14:textId="77777777" w:rsidR="0055102C" w:rsidRPr="0073594C" w:rsidRDefault="0055102C" w:rsidP="00297CDA">
            <w:pPr>
              <w:pStyle w:val="TAC"/>
              <w:rPr>
                <w:ins w:id="1068" w:author="Nokia" w:date="2024-03-27T09:27:00Z"/>
                <w:lang w:val="en-US" w:eastAsia="zh-CN"/>
              </w:rPr>
            </w:pPr>
            <w:ins w:id="1069" w:author="Nokia" w:date="2024-03-27T09:27:00Z">
              <w:r>
                <w:rPr>
                  <w:lang w:val="en-US" w:eastAsia="zh-CN"/>
                </w:rPr>
                <w:t>N/A</w:t>
              </w:r>
            </w:ins>
          </w:p>
        </w:tc>
      </w:tr>
      <w:tr w:rsidR="0055102C" w:rsidRPr="0073594C" w14:paraId="7B25D7DF" w14:textId="77777777" w:rsidTr="00297CDA">
        <w:trPr>
          <w:trHeight w:val="187"/>
          <w:jc w:val="center"/>
          <w:ins w:id="1070" w:author="Nokia" w:date="2024-03-27T09:27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20C6E7" w14:textId="77777777" w:rsidR="0055102C" w:rsidRPr="0073594C" w:rsidRDefault="0055102C" w:rsidP="00297CDA">
            <w:pPr>
              <w:pStyle w:val="TAC"/>
              <w:rPr>
                <w:ins w:id="1071" w:author="Nokia" w:date="2024-03-27T09:27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7B5472" w14:textId="77777777" w:rsidR="0055102C" w:rsidRPr="0073594C" w:rsidRDefault="0055102C" w:rsidP="00297CDA">
            <w:pPr>
              <w:pStyle w:val="TAC"/>
              <w:rPr>
                <w:ins w:id="1072" w:author="Nokia" w:date="2024-03-27T09:27:00Z"/>
                <w:lang w:val="en-US" w:eastAsia="zh-CN"/>
              </w:rPr>
            </w:pPr>
            <w:ins w:id="1073" w:author="Nokia" w:date="2024-03-27T09:27:00Z">
              <w:r>
                <w:rPr>
                  <w:rFonts w:cs="Arial"/>
                  <w:color w:val="000000"/>
                  <w:szCs w:val="18"/>
                </w:rPr>
                <w:t>n40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639306" w14:textId="77777777" w:rsidR="0055102C" w:rsidRPr="003E31FF" w:rsidRDefault="0055102C" w:rsidP="00297CDA">
            <w:pPr>
              <w:pStyle w:val="TAC"/>
              <w:rPr>
                <w:ins w:id="1074" w:author="Nokia" w:date="2024-03-27T09:27:00Z"/>
                <w:rFonts w:cs="Arial"/>
                <w:color w:val="000000"/>
                <w:szCs w:val="18"/>
              </w:rPr>
            </w:pPr>
            <w:ins w:id="1075" w:author="Nokia" w:date="2024-03-27T09:27:00Z">
              <w:r>
                <w:rPr>
                  <w:rFonts w:cs="Arial"/>
                  <w:color w:val="000000"/>
                  <w:szCs w:val="18"/>
                </w:rPr>
                <w:t>2305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0C1F74" w14:textId="77777777" w:rsidR="0055102C" w:rsidRPr="0073594C" w:rsidRDefault="0055102C" w:rsidP="00297CDA">
            <w:pPr>
              <w:pStyle w:val="TAC"/>
              <w:rPr>
                <w:ins w:id="1076" w:author="Nokia" w:date="2024-03-27T09:27:00Z"/>
                <w:lang w:val="en-US" w:eastAsia="zh-CN"/>
              </w:rPr>
            </w:pPr>
            <w:ins w:id="1077" w:author="Nokia" w:date="2024-03-27T09:27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1F698E" w14:textId="77777777" w:rsidR="0055102C" w:rsidRPr="0073594C" w:rsidRDefault="0055102C" w:rsidP="00297CDA">
            <w:pPr>
              <w:pStyle w:val="TAC"/>
              <w:rPr>
                <w:ins w:id="1078" w:author="Nokia" w:date="2024-03-27T09:27:00Z"/>
                <w:lang w:val="en-US" w:eastAsia="zh-CN"/>
              </w:rPr>
            </w:pPr>
            <w:ins w:id="1079" w:author="Nokia" w:date="2024-03-27T09:27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2119D9" w14:textId="77777777" w:rsidR="0055102C" w:rsidRPr="0073594C" w:rsidRDefault="0055102C" w:rsidP="00297CDA">
            <w:pPr>
              <w:pStyle w:val="TAC"/>
              <w:rPr>
                <w:ins w:id="1080" w:author="Nokia" w:date="2024-03-27T09:27:00Z"/>
                <w:lang w:val="en-US" w:eastAsia="zh-CN"/>
              </w:rPr>
            </w:pPr>
            <w:ins w:id="1081" w:author="Nokia" w:date="2024-03-27T09:27:00Z">
              <w:r>
                <w:rPr>
                  <w:rFonts w:cs="Arial"/>
                  <w:color w:val="000000"/>
                  <w:szCs w:val="18"/>
                </w:rPr>
                <w:t>2305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94237" w14:textId="77777777" w:rsidR="0055102C" w:rsidRPr="0073594C" w:rsidRDefault="0055102C" w:rsidP="00297CDA">
            <w:pPr>
              <w:pStyle w:val="TAC"/>
              <w:rPr>
                <w:ins w:id="1082" w:author="Nokia" w:date="2024-03-27T09:27:00Z"/>
                <w:lang w:val="en-US" w:eastAsia="zh-CN"/>
              </w:rPr>
            </w:pPr>
            <w:ins w:id="1083" w:author="Nokia" w:date="2024-03-27T09:27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9E3483" w14:textId="77777777" w:rsidR="0055102C" w:rsidRPr="0073594C" w:rsidRDefault="0055102C" w:rsidP="00297CDA">
            <w:pPr>
              <w:pStyle w:val="TAC"/>
              <w:rPr>
                <w:ins w:id="1084" w:author="Nokia" w:date="2024-03-27T09:27:00Z"/>
                <w:lang w:val="en-US" w:eastAsia="zh-CN"/>
              </w:rPr>
            </w:pPr>
            <w:ins w:id="1085" w:author="Nokia" w:date="2024-03-27T09:27:00Z">
              <w:r>
                <w:rPr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515B3B" w14:textId="77777777" w:rsidR="0055102C" w:rsidRPr="0073594C" w:rsidRDefault="0055102C" w:rsidP="00297CDA">
            <w:pPr>
              <w:pStyle w:val="TAC"/>
              <w:rPr>
                <w:ins w:id="1086" w:author="Nokia" w:date="2024-03-27T09:27:00Z"/>
                <w:lang w:val="en-US" w:eastAsia="zh-CN"/>
              </w:rPr>
            </w:pPr>
            <w:ins w:id="1087" w:author="Nokia" w:date="2024-03-27T09:27:00Z">
              <w:r>
                <w:rPr>
                  <w:lang w:val="en-US" w:eastAsia="zh-CN"/>
                </w:rPr>
                <w:t>N/A</w:t>
              </w:r>
            </w:ins>
          </w:p>
        </w:tc>
      </w:tr>
      <w:tr w:rsidR="0055102C" w:rsidRPr="0073594C" w14:paraId="4F844A27" w14:textId="77777777" w:rsidTr="00297CDA">
        <w:trPr>
          <w:trHeight w:val="187"/>
          <w:jc w:val="center"/>
          <w:ins w:id="1088" w:author="Nokia" w:date="2024-03-27T09:27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D78683" w14:textId="77777777" w:rsidR="0055102C" w:rsidRPr="0073594C" w:rsidRDefault="0055102C" w:rsidP="00297CDA">
            <w:pPr>
              <w:pStyle w:val="TAC"/>
              <w:rPr>
                <w:ins w:id="1089" w:author="Nokia" w:date="2024-03-27T09:27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03D35" w14:textId="77777777" w:rsidR="0055102C" w:rsidRPr="0073594C" w:rsidRDefault="0055102C" w:rsidP="00297CDA">
            <w:pPr>
              <w:pStyle w:val="TAC"/>
              <w:rPr>
                <w:ins w:id="1090" w:author="Nokia" w:date="2024-03-27T09:27:00Z"/>
                <w:lang w:val="en-US" w:eastAsia="zh-CN"/>
              </w:rPr>
            </w:pPr>
            <w:ins w:id="1091" w:author="Nokia" w:date="2024-03-27T09:27:00Z">
              <w:r w:rsidRPr="56FCB938">
                <w:rPr>
                  <w:rFonts w:cs="Arial"/>
                  <w:color w:val="000000" w:themeColor="text1"/>
                </w:rPr>
                <w:t>n105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91090" w14:textId="77777777" w:rsidR="0055102C" w:rsidRPr="0073594C" w:rsidRDefault="0055102C" w:rsidP="00297CDA">
            <w:pPr>
              <w:pStyle w:val="TAC"/>
              <w:rPr>
                <w:ins w:id="1092" w:author="Nokia" w:date="2024-03-27T09:27:00Z"/>
                <w:lang w:val="en-US" w:eastAsia="zh-CN"/>
              </w:rPr>
            </w:pPr>
            <w:ins w:id="1093" w:author="Nokia" w:date="2024-03-27T09:27:00Z">
              <w:r>
                <w:rPr>
                  <w:rFonts w:cs="Arial"/>
                  <w:color w:val="000000"/>
                  <w:szCs w:val="18"/>
                </w:rPr>
                <w:t>N/A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5D3F" w14:textId="77777777" w:rsidR="0055102C" w:rsidRPr="0073594C" w:rsidRDefault="0055102C" w:rsidP="00297CDA">
            <w:pPr>
              <w:pStyle w:val="TAC"/>
              <w:rPr>
                <w:ins w:id="1094" w:author="Nokia" w:date="2024-03-27T09:27:00Z"/>
                <w:lang w:val="en-US" w:eastAsia="zh-CN"/>
              </w:rPr>
            </w:pPr>
            <w:ins w:id="1095" w:author="Nokia" w:date="2024-03-27T09:27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1A2C" w14:textId="77777777" w:rsidR="0055102C" w:rsidRPr="0073594C" w:rsidRDefault="0055102C" w:rsidP="00297CDA">
            <w:pPr>
              <w:pStyle w:val="TAC"/>
              <w:rPr>
                <w:ins w:id="1096" w:author="Nokia" w:date="2024-03-27T09:27:00Z"/>
                <w:lang w:val="en-US" w:eastAsia="zh-CN"/>
              </w:rPr>
            </w:pPr>
            <w:ins w:id="1097" w:author="Nokia" w:date="2024-03-27T09:27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BCD1F" w14:textId="77777777" w:rsidR="0055102C" w:rsidRPr="0073594C" w:rsidRDefault="0055102C" w:rsidP="00297CDA">
            <w:pPr>
              <w:pStyle w:val="TAC"/>
              <w:rPr>
                <w:ins w:id="1098" w:author="Nokia" w:date="2024-03-27T09:27:00Z"/>
                <w:lang w:val="en-US" w:eastAsia="zh-CN"/>
              </w:rPr>
            </w:pPr>
            <w:ins w:id="1099" w:author="Nokia" w:date="2024-03-27T09:27:00Z">
              <w:r>
                <w:rPr>
                  <w:rFonts w:cs="Arial"/>
                  <w:color w:val="000000"/>
                  <w:szCs w:val="18"/>
                </w:rPr>
                <w:t>632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EE83" w14:textId="77777777" w:rsidR="0055102C" w:rsidRPr="0073594C" w:rsidRDefault="0055102C" w:rsidP="00297CDA">
            <w:pPr>
              <w:pStyle w:val="TAC"/>
              <w:rPr>
                <w:ins w:id="1100" w:author="Nokia" w:date="2024-03-27T09:27:00Z"/>
                <w:lang w:val="en-US" w:eastAsia="zh-CN"/>
              </w:rPr>
            </w:pPr>
            <w:ins w:id="1101" w:author="Nokia" w:date="2024-03-27T09:27:00Z">
              <w:r>
                <w:rPr>
                  <w:lang w:val="en-US" w:eastAsia="zh-CN"/>
                </w:rPr>
                <w:t>16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2DFAB" w14:textId="77777777" w:rsidR="0055102C" w:rsidRPr="0073594C" w:rsidRDefault="0055102C" w:rsidP="00297CDA">
            <w:pPr>
              <w:pStyle w:val="TAC"/>
              <w:rPr>
                <w:ins w:id="1102" w:author="Nokia" w:date="2024-03-27T09:27:00Z"/>
                <w:lang w:val="en-US" w:eastAsia="zh-CN"/>
              </w:rPr>
            </w:pPr>
            <w:ins w:id="1103" w:author="Nokia" w:date="2024-03-27T09:27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9948" w14:textId="77777777" w:rsidR="0055102C" w:rsidRPr="0073594C" w:rsidRDefault="0055102C" w:rsidP="00297CDA">
            <w:pPr>
              <w:pStyle w:val="TAC"/>
              <w:rPr>
                <w:ins w:id="1104" w:author="Nokia" w:date="2024-03-27T09:27:00Z"/>
                <w:lang w:val="en-US" w:eastAsia="zh-CN"/>
              </w:rPr>
            </w:pPr>
            <w:ins w:id="1105" w:author="Nokia" w:date="2024-03-27T09:27:00Z">
              <w:r>
                <w:rPr>
                  <w:lang w:val="en-US" w:eastAsia="zh-CN"/>
                </w:rPr>
                <w:t>IMD3</w:t>
              </w:r>
            </w:ins>
          </w:p>
        </w:tc>
      </w:tr>
      <w:tr w:rsidR="0055102C" w:rsidRPr="0073594C" w14:paraId="2D4F56E9" w14:textId="77777777" w:rsidTr="00297CDA">
        <w:trPr>
          <w:trHeight w:val="187"/>
          <w:jc w:val="center"/>
          <w:ins w:id="1106" w:author="Nokia" w:date="2024-03-27T09:27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1DA2B2" w14:textId="77777777" w:rsidR="0055102C" w:rsidRPr="0073594C" w:rsidRDefault="0055102C" w:rsidP="00297CDA">
            <w:pPr>
              <w:pStyle w:val="TAC"/>
              <w:rPr>
                <w:ins w:id="1107" w:author="Nokia" w:date="2024-03-27T09:27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7490E" w14:textId="77777777" w:rsidR="0055102C" w:rsidRDefault="0055102C" w:rsidP="00297CDA">
            <w:pPr>
              <w:pStyle w:val="TAC"/>
              <w:rPr>
                <w:ins w:id="1108" w:author="Nokia" w:date="2024-03-27T09:27:00Z"/>
                <w:rFonts w:cs="Arial"/>
                <w:color w:val="000000"/>
                <w:szCs w:val="18"/>
              </w:rPr>
            </w:pPr>
            <w:ins w:id="1109" w:author="Nokia" w:date="2024-03-27T09:27:00Z">
              <w:r>
                <w:rPr>
                  <w:rFonts w:cs="Arial"/>
                  <w:color w:val="000000"/>
                  <w:szCs w:val="18"/>
                </w:rPr>
                <w:t>n5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A4F04" w14:textId="77777777" w:rsidR="0055102C" w:rsidRDefault="0055102C" w:rsidP="00297CDA">
            <w:pPr>
              <w:pStyle w:val="TAC"/>
              <w:rPr>
                <w:ins w:id="1110" w:author="Nokia" w:date="2024-03-27T09:27:00Z"/>
                <w:rFonts w:cs="Arial"/>
                <w:color w:val="000000"/>
                <w:szCs w:val="18"/>
              </w:rPr>
            </w:pPr>
            <w:ins w:id="1111" w:author="Nokia" w:date="2024-03-27T09:27:00Z">
              <w:r>
                <w:rPr>
                  <w:rFonts w:cs="Arial"/>
                  <w:color w:val="000000"/>
                  <w:szCs w:val="18"/>
                </w:rPr>
                <w:t>836.5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1762" w14:textId="77777777" w:rsidR="0055102C" w:rsidRDefault="0055102C" w:rsidP="00297CDA">
            <w:pPr>
              <w:pStyle w:val="TAC"/>
              <w:rPr>
                <w:ins w:id="1112" w:author="Nokia" w:date="2024-03-27T09:27:00Z"/>
                <w:lang w:val="en-US" w:eastAsia="zh-CN"/>
              </w:rPr>
            </w:pPr>
            <w:ins w:id="1113" w:author="Nokia" w:date="2024-03-27T09:27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D6A7" w14:textId="77777777" w:rsidR="0055102C" w:rsidRDefault="0055102C" w:rsidP="00297CDA">
            <w:pPr>
              <w:pStyle w:val="TAC"/>
              <w:rPr>
                <w:ins w:id="1114" w:author="Nokia" w:date="2024-03-27T09:27:00Z"/>
                <w:lang w:val="en-US" w:eastAsia="zh-CN"/>
              </w:rPr>
            </w:pPr>
            <w:ins w:id="1115" w:author="Nokia" w:date="2024-03-27T09:27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6AC85" w14:textId="77777777" w:rsidR="0055102C" w:rsidRDefault="0055102C" w:rsidP="00297CDA">
            <w:pPr>
              <w:pStyle w:val="TAC"/>
              <w:rPr>
                <w:ins w:id="1116" w:author="Nokia" w:date="2024-03-27T09:27:00Z"/>
                <w:rFonts w:cs="Arial"/>
                <w:color w:val="000000"/>
                <w:szCs w:val="18"/>
              </w:rPr>
            </w:pPr>
            <w:ins w:id="1117" w:author="Nokia" w:date="2024-03-27T09:27:00Z">
              <w:r>
                <w:rPr>
                  <w:rFonts w:cs="Arial"/>
                  <w:color w:val="000000"/>
                  <w:szCs w:val="18"/>
                </w:rPr>
                <w:t>881.5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3AB7" w14:textId="77777777" w:rsidR="0055102C" w:rsidRPr="0073594C" w:rsidRDefault="0055102C" w:rsidP="00297CDA">
            <w:pPr>
              <w:pStyle w:val="TAC"/>
              <w:rPr>
                <w:ins w:id="1118" w:author="Nokia" w:date="2024-03-27T09:27:00Z"/>
                <w:lang w:val="en-US" w:eastAsia="zh-CN"/>
              </w:rPr>
            </w:pPr>
            <w:ins w:id="1119" w:author="Nokia" w:date="2024-03-27T09:27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A547F" w14:textId="77777777" w:rsidR="0055102C" w:rsidRDefault="0055102C" w:rsidP="00297CDA">
            <w:pPr>
              <w:pStyle w:val="TAC"/>
              <w:rPr>
                <w:ins w:id="1120" w:author="Nokia" w:date="2024-03-27T09:27:00Z"/>
                <w:lang w:val="en-US" w:eastAsia="zh-CN"/>
              </w:rPr>
            </w:pPr>
            <w:ins w:id="1121" w:author="Nokia" w:date="2024-03-27T09:27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7A0F" w14:textId="77777777" w:rsidR="0055102C" w:rsidRDefault="0055102C" w:rsidP="00297CDA">
            <w:pPr>
              <w:pStyle w:val="TAC"/>
              <w:rPr>
                <w:ins w:id="1122" w:author="Nokia" w:date="2024-03-27T09:27:00Z"/>
                <w:lang w:val="en-US" w:eastAsia="zh-CN"/>
              </w:rPr>
            </w:pPr>
            <w:ins w:id="1123" w:author="Nokia" w:date="2024-03-27T09:27:00Z">
              <w:r>
                <w:rPr>
                  <w:lang w:val="en-US" w:eastAsia="zh-CN"/>
                </w:rPr>
                <w:t>N/A</w:t>
              </w:r>
            </w:ins>
          </w:p>
        </w:tc>
      </w:tr>
      <w:tr w:rsidR="0055102C" w:rsidRPr="0073594C" w14:paraId="4BBB48B8" w14:textId="77777777" w:rsidTr="00297CDA">
        <w:trPr>
          <w:trHeight w:val="187"/>
          <w:jc w:val="center"/>
          <w:ins w:id="1124" w:author="Nokia" w:date="2024-03-27T09:27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C5EABB" w14:textId="77777777" w:rsidR="0055102C" w:rsidRPr="0073594C" w:rsidRDefault="0055102C" w:rsidP="00297CDA">
            <w:pPr>
              <w:pStyle w:val="TAC"/>
              <w:rPr>
                <w:ins w:id="1125" w:author="Nokia" w:date="2024-03-27T09:27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AE9B7" w14:textId="77777777" w:rsidR="0055102C" w:rsidRDefault="0055102C" w:rsidP="00297CDA">
            <w:pPr>
              <w:pStyle w:val="TAC"/>
              <w:rPr>
                <w:ins w:id="1126" w:author="Nokia" w:date="2024-03-27T09:27:00Z"/>
                <w:rFonts w:cs="Arial"/>
                <w:color w:val="000000"/>
                <w:szCs w:val="18"/>
              </w:rPr>
            </w:pPr>
            <w:ins w:id="1127" w:author="Nokia" w:date="2024-03-27T09:27:00Z">
              <w:r>
                <w:rPr>
                  <w:rFonts w:cs="Arial"/>
                  <w:color w:val="000000"/>
                  <w:szCs w:val="18"/>
                </w:rPr>
                <w:t>n40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4ECE5" w14:textId="77777777" w:rsidR="0055102C" w:rsidRDefault="0055102C" w:rsidP="00297CDA">
            <w:pPr>
              <w:pStyle w:val="TAC"/>
              <w:rPr>
                <w:ins w:id="1128" w:author="Nokia" w:date="2024-03-27T09:27:00Z"/>
                <w:rFonts w:cs="Arial"/>
                <w:color w:val="000000"/>
                <w:szCs w:val="18"/>
              </w:rPr>
            </w:pPr>
            <w:ins w:id="1129" w:author="Nokia" w:date="2024-03-27T09:27:00Z">
              <w:r>
                <w:rPr>
                  <w:rFonts w:cs="Arial"/>
                  <w:color w:val="000000"/>
                  <w:szCs w:val="18"/>
                </w:rPr>
                <w:t>N/A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D7C0" w14:textId="77777777" w:rsidR="0055102C" w:rsidRDefault="0055102C" w:rsidP="00297CDA">
            <w:pPr>
              <w:pStyle w:val="TAC"/>
              <w:rPr>
                <w:ins w:id="1130" w:author="Nokia" w:date="2024-03-27T09:27:00Z"/>
                <w:lang w:val="en-US" w:eastAsia="zh-CN"/>
              </w:rPr>
            </w:pPr>
            <w:ins w:id="1131" w:author="Nokia" w:date="2024-03-27T09:27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89F5" w14:textId="77777777" w:rsidR="0055102C" w:rsidRDefault="0055102C" w:rsidP="00297CDA">
            <w:pPr>
              <w:pStyle w:val="TAC"/>
              <w:rPr>
                <w:ins w:id="1132" w:author="Nokia" w:date="2024-03-27T09:27:00Z"/>
                <w:lang w:val="en-US" w:eastAsia="zh-CN"/>
              </w:rPr>
            </w:pPr>
            <w:ins w:id="1133" w:author="Nokia" w:date="2024-03-27T09:27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67877" w14:textId="77777777" w:rsidR="0055102C" w:rsidRDefault="0055102C" w:rsidP="00297CDA">
            <w:pPr>
              <w:pStyle w:val="TAC"/>
              <w:rPr>
                <w:ins w:id="1134" w:author="Nokia" w:date="2024-03-27T09:27:00Z"/>
                <w:rFonts w:cs="Arial"/>
                <w:color w:val="000000"/>
                <w:szCs w:val="18"/>
              </w:rPr>
            </w:pPr>
            <w:ins w:id="1135" w:author="Nokia" w:date="2024-03-27T09:27:00Z">
              <w:r>
                <w:rPr>
                  <w:rFonts w:cs="Arial"/>
                  <w:color w:val="000000"/>
                  <w:szCs w:val="18"/>
                </w:rPr>
                <w:t>2356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1577" w14:textId="77777777" w:rsidR="0055102C" w:rsidRPr="0073594C" w:rsidRDefault="0055102C" w:rsidP="00297CDA">
            <w:pPr>
              <w:pStyle w:val="TAC"/>
              <w:rPr>
                <w:ins w:id="1136" w:author="Nokia" w:date="2024-03-27T09:27:00Z"/>
                <w:lang w:val="en-US" w:eastAsia="zh-CN"/>
              </w:rPr>
            </w:pPr>
            <w:ins w:id="1137" w:author="Nokia" w:date="2024-03-27T09:27:00Z">
              <w:r>
                <w:rPr>
                  <w:rFonts w:cs="Arial"/>
                  <w:szCs w:val="18"/>
                  <w:lang w:eastAsia="ja-JP"/>
                </w:rPr>
                <w:t>17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C64D3" w14:textId="77777777" w:rsidR="0055102C" w:rsidRDefault="0055102C" w:rsidP="00297CDA">
            <w:pPr>
              <w:pStyle w:val="TAC"/>
              <w:rPr>
                <w:ins w:id="1138" w:author="Nokia" w:date="2024-03-27T09:27:00Z"/>
                <w:lang w:val="en-US" w:eastAsia="zh-CN"/>
              </w:rPr>
            </w:pPr>
            <w:ins w:id="1139" w:author="Nokia" w:date="2024-03-27T09:27:00Z">
              <w:r>
                <w:rPr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D063" w14:textId="77777777" w:rsidR="0055102C" w:rsidRDefault="0055102C" w:rsidP="00297CDA">
            <w:pPr>
              <w:pStyle w:val="TAC"/>
              <w:rPr>
                <w:ins w:id="1140" w:author="Nokia" w:date="2024-03-27T09:27:00Z"/>
                <w:lang w:val="en-US" w:eastAsia="zh-CN"/>
              </w:rPr>
            </w:pPr>
            <w:ins w:id="1141" w:author="Nokia" w:date="2024-03-27T09:27:00Z">
              <w:r>
                <w:rPr>
                  <w:lang w:val="en-US" w:eastAsia="zh-CN"/>
                </w:rPr>
                <w:t>IMD3</w:t>
              </w:r>
            </w:ins>
          </w:p>
        </w:tc>
      </w:tr>
      <w:tr w:rsidR="0055102C" w:rsidRPr="0073594C" w14:paraId="02442038" w14:textId="77777777" w:rsidTr="00297CDA">
        <w:trPr>
          <w:trHeight w:val="187"/>
          <w:jc w:val="center"/>
          <w:ins w:id="1142" w:author="Nokia" w:date="2024-03-27T09:27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1A41E" w14:textId="77777777" w:rsidR="0055102C" w:rsidRPr="0073594C" w:rsidRDefault="0055102C" w:rsidP="00297CDA">
            <w:pPr>
              <w:pStyle w:val="TAC"/>
              <w:rPr>
                <w:ins w:id="1143" w:author="Nokia" w:date="2024-03-27T09:27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1F49A" w14:textId="77777777" w:rsidR="0055102C" w:rsidRDefault="0055102C" w:rsidP="00297CDA">
            <w:pPr>
              <w:pStyle w:val="TAC"/>
              <w:rPr>
                <w:ins w:id="1144" w:author="Nokia" w:date="2024-03-27T09:27:00Z"/>
                <w:rFonts w:cs="Arial"/>
                <w:color w:val="000000"/>
                <w:szCs w:val="18"/>
              </w:rPr>
            </w:pPr>
            <w:ins w:id="1145" w:author="Nokia" w:date="2024-03-27T09:27:00Z">
              <w:r>
                <w:rPr>
                  <w:rFonts w:cs="Arial"/>
                  <w:color w:val="000000"/>
                  <w:szCs w:val="18"/>
                </w:rPr>
                <w:t>n105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1B2C0" w14:textId="77777777" w:rsidR="0055102C" w:rsidRDefault="0055102C" w:rsidP="00297CDA">
            <w:pPr>
              <w:pStyle w:val="TAC"/>
              <w:rPr>
                <w:ins w:id="1146" w:author="Nokia" w:date="2024-03-27T09:27:00Z"/>
                <w:rFonts w:cs="Arial"/>
                <w:color w:val="000000"/>
                <w:szCs w:val="18"/>
              </w:rPr>
            </w:pPr>
            <w:ins w:id="1147" w:author="Nokia" w:date="2024-03-27T09:27:00Z">
              <w:r>
                <w:rPr>
                  <w:rFonts w:cs="Arial"/>
                  <w:color w:val="000000"/>
                  <w:szCs w:val="18"/>
                </w:rPr>
                <w:t>683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364DE" w14:textId="77777777" w:rsidR="0055102C" w:rsidRDefault="0055102C" w:rsidP="00297CDA">
            <w:pPr>
              <w:pStyle w:val="TAC"/>
              <w:rPr>
                <w:ins w:id="1148" w:author="Nokia" w:date="2024-03-27T09:27:00Z"/>
                <w:lang w:val="en-US" w:eastAsia="zh-CN"/>
              </w:rPr>
            </w:pPr>
            <w:ins w:id="1149" w:author="Nokia" w:date="2024-03-27T09:27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4874" w14:textId="77777777" w:rsidR="0055102C" w:rsidRDefault="0055102C" w:rsidP="00297CDA">
            <w:pPr>
              <w:pStyle w:val="TAC"/>
              <w:rPr>
                <w:ins w:id="1150" w:author="Nokia" w:date="2024-03-27T09:27:00Z"/>
                <w:lang w:val="en-US" w:eastAsia="zh-CN"/>
              </w:rPr>
            </w:pPr>
            <w:ins w:id="1151" w:author="Nokia" w:date="2024-03-27T09:27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55FA3" w14:textId="77777777" w:rsidR="0055102C" w:rsidRDefault="0055102C" w:rsidP="00297CDA">
            <w:pPr>
              <w:pStyle w:val="TAC"/>
              <w:rPr>
                <w:ins w:id="1152" w:author="Nokia" w:date="2024-03-27T09:27:00Z"/>
                <w:rFonts w:cs="Arial"/>
                <w:color w:val="000000"/>
                <w:szCs w:val="18"/>
              </w:rPr>
            </w:pPr>
            <w:ins w:id="1153" w:author="Nokia" w:date="2024-03-27T09:27:00Z">
              <w:r>
                <w:rPr>
                  <w:rFonts w:cs="Arial"/>
                  <w:color w:val="000000"/>
                  <w:szCs w:val="18"/>
                </w:rPr>
                <w:t>632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AD5C" w14:textId="77777777" w:rsidR="0055102C" w:rsidRPr="0073594C" w:rsidRDefault="0055102C" w:rsidP="00297CDA">
            <w:pPr>
              <w:pStyle w:val="TAC"/>
              <w:rPr>
                <w:ins w:id="1154" w:author="Nokia" w:date="2024-03-27T09:27:00Z"/>
                <w:lang w:val="en-US" w:eastAsia="zh-CN"/>
              </w:rPr>
            </w:pPr>
            <w:ins w:id="1155" w:author="Nokia" w:date="2024-03-27T09:27:00Z">
              <w: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15E4B" w14:textId="77777777" w:rsidR="0055102C" w:rsidRDefault="0055102C" w:rsidP="00297CDA">
            <w:pPr>
              <w:pStyle w:val="TAC"/>
              <w:rPr>
                <w:ins w:id="1156" w:author="Nokia" w:date="2024-03-27T09:27:00Z"/>
                <w:lang w:val="en-US" w:eastAsia="zh-CN"/>
              </w:rPr>
            </w:pPr>
            <w:ins w:id="1157" w:author="Nokia" w:date="2024-03-27T09:27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1BBE" w14:textId="77777777" w:rsidR="0055102C" w:rsidRDefault="0055102C" w:rsidP="00297CDA">
            <w:pPr>
              <w:pStyle w:val="TAC"/>
              <w:rPr>
                <w:ins w:id="1158" w:author="Nokia" w:date="2024-03-27T09:27:00Z"/>
                <w:lang w:val="en-US" w:eastAsia="zh-CN"/>
              </w:rPr>
            </w:pPr>
            <w:ins w:id="1159" w:author="Nokia" w:date="2024-03-27T09:27:00Z">
              <w:r>
                <w:rPr>
                  <w:lang w:val="en-US" w:eastAsia="zh-CN"/>
                </w:rPr>
                <w:t>NA</w:t>
              </w:r>
            </w:ins>
          </w:p>
        </w:tc>
      </w:tr>
    </w:tbl>
    <w:p w14:paraId="62FF0556" w14:textId="77777777" w:rsidR="00C523DC" w:rsidRPr="008C3B1A" w:rsidRDefault="00C523DC">
      <w:pPr>
        <w:rPr>
          <w:color w:val="0070C0"/>
        </w:rPr>
      </w:pPr>
    </w:p>
    <w:p w14:paraId="62C2391E" w14:textId="4518C9B5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p w14:paraId="5BDF48A1" w14:textId="2FB16EF9" w:rsidR="00EF0F34" w:rsidRDefault="00EF0F34" w:rsidP="00EF0F34">
      <w:pPr>
        <w:pStyle w:val="Heading1"/>
      </w:pPr>
      <w:r>
        <w:t>References</w:t>
      </w:r>
    </w:p>
    <w:p w14:paraId="1AD642E2" w14:textId="77777777" w:rsidR="00EF0F34" w:rsidRDefault="00EF0F34"/>
    <w:sectPr w:rsidR="00EF0F34" w:rsidSect="009D538F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F8C943" w14:textId="77777777" w:rsidR="009D538F" w:rsidRDefault="009D538F" w:rsidP="002A3CF6">
      <w:pPr>
        <w:spacing w:after="0"/>
      </w:pPr>
      <w:r>
        <w:separator/>
      </w:r>
    </w:p>
  </w:endnote>
  <w:endnote w:type="continuationSeparator" w:id="0">
    <w:p w14:paraId="358946C0" w14:textId="77777777" w:rsidR="009D538F" w:rsidRDefault="009D538F" w:rsidP="002A3CF6">
      <w:pPr>
        <w:spacing w:after="0"/>
      </w:pPr>
      <w:r>
        <w:continuationSeparator/>
      </w:r>
    </w:p>
  </w:endnote>
  <w:endnote w:type="continuationNotice" w:id="1">
    <w:p w14:paraId="3E1F1BE5" w14:textId="77777777" w:rsidR="00532945" w:rsidRDefault="0053294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A4A37E" w14:textId="77777777" w:rsidR="009D538F" w:rsidRDefault="009D538F" w:rsidP="002A3CF6">
      <w:pPr>
        <w:spacing w:after="0"/>
      </w:pPr>
      <w:r>
        <w:separator/>
      </w:r>
    </w:p>
  </w:footnote>
  <w:footnote w:type="continuationSeparator" w:id="0">
    <w:p w14:paraId="394299AC" w14:textId="77777777" w:rsidR="009D538F" w:rsidRDefault="009D538F" w:rsidP="002A3CF6">
      <w:pPr>
        <w:spacing w:after="0"/>
      </w:pPr>
      <w:r>
        <w:continuationSeparator/>
      </w:r>
    </w:p>
  </w:footnote>
  <w:footnote w:type="continuationNotice" w:id="1">
    <w:p w14:paraId="79127A7D" w14:textId="77777777" w:rsidR="00532945" w:rsidRDefault="0053294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14C57"/>
    <w:rsid w:val="00024898"/>
    <w:rsid w:val="00035538"/>
    <w:rsid w:val="00041D72"/>
    <w:rsid w:val="00042581"/>
    <w:rsid w:val="00044354"/>
    <w:rsid w:val="00050EBC"/>
    <w:rsid w:val="00057826"/>
    <w:rsid w:val="000601B3"/>
    <w:rsid w:val="00061A3E"/>
    <w:rsid w:val="0008003C"/>
    <w:rsid w:val="00081D3B"/>
    <w:rsid w:val="000B6363"/>
    <w:rsid w:val="000C4604"/>
    <w:rsid w:val="000D0856"/>
    <w:rsid w:val="000D7D3E"/>
    <w:rsid w:val="000E43A3"/>
    <w:rsid w:val="000E7FF7"/>
    <w:rsid w:val="000F014C"/>
    <w:rsid w:val="000F1766"/>
    <w:rsid w:val="001017FD"/>
    <w:rsid w:val="00104FBE"/>
    <w:rsid w:val="00116749"/>
    <w:rsid w:val="001200C2"/>
    <w:rsid w:val="0013019C"/>
    <w:rsid w:val="00133CD6"/>
    <w:rsid w:val="00136323"/>
    <w:rsid w:val="00151C62"/>
    <w:rsid w:val="001576D7"/>
    <w:rsid w:val="00157B41"/>
    <w:rsid w:val="00170AD6"/>
    <w:rsid w:val="00172AA0"/>
    <w:rsid w:val="00181516"/>
    <w:rsid w:val="00192128"/>
    <w:rsid w:val="001A61F3"/>
    <w:rsid w:val="001C08C2"/>
    <w:rsid w:val="001C357F"/>
    <w:rsid w:val="001D083E"/>
    <w:rsid w:val="001D3972"/>
    <w:rsid w:val="001D3B64"/>
    <w:rsid w:val="001F02C6"/>
    <w:rsid w:val="001F040C"/>
    <w:rsid w:val="001F70AE"/>
    <w:rsid w:val="00202DBA"/>
    <w:rsid w:val="00214286"/>
    <w:rsid w:val="0021539E"/>
    <w:rsid w:val="00217F67"/>
    <w:rsid w:val="00220909"/>
    <w:rsid w:val="00225CD6"/>
    <w:rsid w:val="0022738F"/>
    <w:rsid w:val="0023787D"/>
    <w:rsid w:val="00255E0F"/>
    <w:rsid w:val="002602A6"/>
    <w:rsid w:val="00267299"/>
    <w:rsid w:val="002721B6"/>
    <w:rsid w:val="00276731"/>
    <w:rsid w:val="0028484F"/>
    <w:rsid w:val="00287033"/>
    <w:rsid w:val="00295FF0"/>
    <w:rsid w:val="002A3CF6"/>
    <w:rsid w:val="002C1245"/>
    <w:rsid w:val="002C2CF4"/>
    <w:rsid w:val="002C3A0A"/>
    <w:rsid w:val="002C4688"/>
    <w:rsid w:val="002C68A3"/>
    <w:rsid w:val="002D0781"/>
    <w:rsid w:val="002D5655"/>
    <w:rsid w:val="002F47DA"/>
    <w:rsid w:val="002F537B"/>
    <w:rsid w:val="003047D7"/>
    <w:rsid w:val="003103E9"/>
    <w:rsid w:val="003107FD"/>
    <w:rsid w:val="0031323D"/>
    <w:rsid w:val="00320270"/>
    <w:rsid w:val="003203E3"/>
    <w:rsid w:val="0032649A"/>
    <w:rsid w:val="0035202E"/>
    <w:rsid w:val="00353463"/>
    <w:rsid w:val="003543E5"/>
    <w:rsid w:val="00356E17"/>
    <w:rsid w:val="0036582A"/>
    <w:rsid w:val="00366756"/>
    <w:rsid w:val="00370652"/>
    <w:rsid w:val="00391013"/>
    <w:rsid w:val="003A7668"/>
    <w:rsid w:val="003C5AFC"/>
    <w:rsid w:val="003C72A6"/>
    <w:rsid w:val="003E31FF"/>
    <w:rsid w:val="003E40D8"/>
    <w:rsid w:val="003F1D28"/>
    <w:rsid w:val="003F4781"/>
    <w:rsid w:val="003F4ACC"/>
    <w:rsid w:val="0040045A"/>
    <w:rsid w:val="00400F9A"/>
    <w:rsid w:val="0040102F"/>
    <w:rsid w:val="00406E5D"/>
    <w:rsid w:val="004171F0"/>
    <w:rsid w:val="00423549"/>
    <w:rsid w:val="00430DDB"/>
    <w:rsid w:val="00431233"/>
    <w:rsid w:val="004354D3"/>
    <w:rsid w:val="0046158D"/>
    <w:rsid w:val="00466650"/>
    <w:rsid w:val="00466D47"/>
    <w:rsid w:val="0049382E"/>
    <w:rsid w:val="004A3CA5"/>
    <w:rsid w:val="004B47AF"/>
    <w:rsid w:val="004C6314"/>
    <w:rsid w:val="004C6F33"/>
    <w:rsid w:val="004D0FAA"/>
    <w:rsid w:val="004D526C"/>
    <w:rsid w:val="004D5C4B"/>
    <w:rsid w:val="004E4446"/>
    <w:rsid w:val="00500A42"/>
    <w:rsid w:val="00502514"/>
    <w:rsid w:val="00510C9B"/>
    <w:rsid w:val="00516D55"/>
    <w:rsid w:val="0052053F"/>
    <w:rsid w:val="00521FC6"/>
    <w:rsid w:val="00530C34"/>
    <w:rsid w:val="00532945"/>
    <w:rsid w:val="00535BF3"/>
    <w:rsid w:val="005447B9"/>
    <w:rsid w:val="00545092"/>
    <w:rsid w:val="0055102C"/>
    <w:rsid w:val="0055660B"/>
    <w:rsid w:val="00560344"/>
    <w:rsid w:val="005631DC"/>
    <w:rsid w:val="00563245"/>
    <w:rsid w:val="00564505"/>
    <w:rsid w:val="005701FF"/>
    <w:rsid w:val="00570C28"/>
    <w:rsid w:val="00585057"/>
    <w:rsid w:val="00585F12"/>
    <w:rsid w:val="005914B7"/>
    <w:rsid w:val="005A23FA"/>
    <w:rsid w:val="005A2717"/>
    <w:rsid w:val="005A49C7"/>
    <w:rsid w:val="005C06C3"/>
    <w:rsid w:val="005C2CA2"/>
    <w:rsid w:val="005C4A51"/>
    <w:rsid w:val="005C6F89"/>
    <w:rsid w:val="005E2D2B"/>
    <w:rsid w:val="005F4CE1"/>
    <w:rsid w:val="006126A6"/>
    <w:rsid w:val="00623665"/>
    <w:rsid w:val="00631802"/>
    <w:rsid w:val="00645DDA"/>
    <w:rsid w:val="00647061"/>
    <w:rsid w:val="00650130"/>
    <w:rsid w:val="00652A97"/>
    <w:rsid w:val="00660E6E"/>
    <w:rsid w:val="00695AB9"/>
    <w:rsid w:val="006B1C8A"/>
    <w:rsid w:val="006B4B46"/>
    <w:rsid w:val="006C081C"/>
    <w:rsid w:val="006C1F05"/>
    <w:rsid w:val="006C51D7"/>
    <w:rsid w:val="006E0934"/>
    <w:rsid w:val="006E1923"/>
    <w:rsid w:val="006F0F6C"/>
    <w:rsid w:val="006F1B2F"/>
    <w:rsid w:val="00717C21"/>
    <w:rsid w:val="00733368"/>
    <w:rsid w:val="00755F09"/>
    <w:rsid w:val="0075602B"/>
    <w:rsid w:val="007630CE"/>
    <w:rsid w:val="00763B7B"/>
    <w:rsid w:val="00765A01"/>
    <w:rsid w:val="00786CEC"/>
    <w:rsid w:val="007B2C24"/>
    <w:rsid w:val="007D0066"/>
    <w:rsid w:val="007D58E6"/>
    <w:rsid w:val="007E3C43"/>
    <w:rsid w:val="007E4AE1"/>
    <w:rsid w:val="007E7BFD"/>
    <w:rsid w:val="007F1C45"/>
    <w:rsid w:val="008147BA"/>
    <w:rsid w:val="00816FB0"/>
    <w:rsid w:val="0082064B"/>
    <w:rsid w:val="00837B73"/>
    <w:rsid w:val="00837D06"/>
    <w:rsid w:val="00851115"/>
    <w:rsid w:val="008604C6"/>
    <w:rsid w:val="00860C4B"/>
    <w:rsid w:val="008712CE"/>
    <w:rsid w:val="00876988"/>
    <w:rsid w:val="008775B2"/>
    <w:rsid w:val="00877BA9"/>
    <w:rsid w:val="00880774"/>
    <w:rsid w:val="008A3051"/>
    <w:rsid w:val="008B4D9E"/>
    <w:rsid w:val="008C3B1A"/>
    <w:rsid w:val="008D3B7A"/>
    <w:rsid w:val="008F6C99"/>
    <w:rsid w:val="009055C2"/>
    <w:rsid w:val="00910165"/>
    <w:rsid w:val="0091666A"/>
    <w:rsid w:val="00920921"/>
    <w:rsid w:val="00921802"/>
    <w:rsid w:val="00940C2E"/>
    <w:rsid w:val="009413F5"/>
    <w:rsid w:val="00962A95"/>
    <w:rsid w:val="009636AF"/>
    <w:rsid w:val="00965C6C"/>
    <w:rsid w:val="009663F7"/>
    <w:rsid w:val="0097007B"/>
    <w:rsid w:val="00973595"/>
    <w:rsid w:val="00975F31"/>
    <w:rsid w:val="0097676A"/>
    <w:rsid w:val="00984399"/>
    <w:rsid w:val="009A2C4C"/>
    <w:rsid w:val="009A728C"/>
    <w:rsid w:val="009A75FB"/>
    <w:rsid w:val="009D049B"/>
    <w:rsid w:val="009D538F"/>
    <w:rsid w:val="009D7056"/>
    <w:rsid w:val="009E0E80"/>
    <w:rsid w:val="009E477B"/>
    <w:rsid w:val="00A0042F"/>
    <w:rsid w:val="00A20613"/>
    <w:rsid w:val="00A34B18"/>
    <w:rsid w:val="00A37CFE"/>
    <w:rsid w:val="00A43E1D"/>
    <w:rsid w:val="00A45FA3"/>
    <w:rsid w:val="00A547CE"/>
    <w:rsid w:val="00A57EAB"/>
    <w:rsid w:val="00A62D55"/>
    <w:rsid w:val="00A6614D"/>
    <w:rsid w:val="00A73DF6"/>
    <w:rsid w:val="00AC3364"/>
    <w:rsid w:val="00AC510D"/>
    <w:rsid w:val="00AD5F4F"/>
    <w:rsid w:val="00AD6C2E"/>
    <w:rsid w:val="00AD7EFE"/>
    <w:rsid w:val="00AE41BE"/>
    <w:rsid w:val="00AE463D"/>
    <w:rsid w:val="00B12FA1"/>
    <w:rsid w:val="00B13A22"/>
    <w:rsid w:val="00B1549A"/>
    <w:rsid w:val="00B2191E"/>
    <w:rsid w:val="00B35CBE"/>
    <w:rsid w:val="00B63EB2"/>
    <w:rsid w:val="00B77D18"/>
    <w:rsid w:val="00B832AE"/>
    <w:rsid w:val="00BA14B2"/>
    <w:rsid w:val="00BA32FA"/>
    <w:rsid w:val="00BB6F5E"/>
    <w:rsid w:val="00BB7A43"/>
    <w:rsid w:val="00BE3302"/>
    <w:rsid w:val="00BE58F0"/>
    <w:rsid w:val="00BE63A6"/>
    <w:rsid w:val="00BE7EDE"/>
    <w:rsid w:val="00BF123B"/>
    <w:rsid w:val="00BF437E"/>
    <w:rsid w:val="00BF585F"/>
    <w:rsid w:val="00C11DBD"/>
    <w:rsid w:val="00C142A2"/>
    <w:rsid w:val="00C33AAB"/>
    <w:rsid w:val="00C47F5C"/>
    <w:rsid w:val="00C523DC"/>
    <w:rsid w:val="00C56A05"/>
    <w:rsid w:val="00C64D4B"/>
    <w:rsid w:val="00C64FAF"/>
    <w:rsid w:val="00C66915"/>
    <w:rsid w:val="00C926EA"/>
    <w:rsid w:val="00CA556D"/>
    <w:rsid w:val="00CB1E39"/>
    <w:rsid w:val="00CB4D6E"/>
    <w:rsid w:val="00CF3652"/>
    <w:rsid w:val="00CF5E3D"/>
    <w:rsid w:val="00D0124D"/>
    <w:rsid w:val="00D14B2D"/>
    <w:rsid w:val="00D20C69"/>
    <w:rsid w:val="00D23E27"/>
    <w:rsid w:val="00D24E51"/>
    <w:rsid w:val="00D34FA1"/>
    <w:rsid w:val="00D56EEB"/>
    <w:rsid w:val="00D57F96"/>
    <w:rsid w:val="00D60CFE"/>
    <w:rsid w:val="00D624D9"/>
    <w:rsid w:val="00D62525"/>
    <w:rsid w:val="00D6399A"/>
    <w:rsid w:val="00D651D0"/>
    <w:rsid w:val="00D65E47"/>
    <w:rsid w:val="00D7110A"/>
    <w:rsid w:val="00D80E85"/>
    <w:rsid w:val="00D85D5F"/>
    <w:rsid w:val="00DA34E9"/>
    <w:rsid w:val="00DA57C6"/>
    <w:rsid w:val="00DA767A"/>
    <w:rsid w:val="00DB0B3E"/>
    <w:rsid w:val="00DB72E0"/>
    <w:rsid w:val="00DC174F"/>
    <w:rsid w:val="00DC6DFF"/>
    <w:rsid w:val="00DD5ADE"/>
    <w:rsid w:val="00DF7510"/>
    <w:rsid w:val="00E07B8D"/>
    <w:rsid w:val="00E12D92"/>
    <w:rsid w:val="00E23A72"/>
    <w:rsid w:val="00E47D94"/>
    <w:rsid w:val="00E501E9"/>
    <w:rsid w:val="00E7711D"/>
    <w:rsid w:val="00E77613"/>
    <w:rsid w:val="00E83267"/>
    <w:rsid w:val="00E90C8F"/>
    <w:rsid w:val="00EA06CC"/>
    <w:rsid w:val="00EA26FA"/>
    <w:rsid w:val="00EB188B"/>
    <w:rsid w:val="00EB362B"/>
    <w:rsid w:val="00ED748E"/>
    <w:rsid w:val="00ED7CCE"/>
    <w:rsid w:val="00EF0F34"/>
    <w:rsid w:val="00EF4936"/>
    <w:rsid w:val="00EF5578"/>
    <w:rsid w:val="00EF576B"/>
    <w:rsid w:val="00EF6D2B"/>
    <w:rsid w:val="00EF7BD9"/>
    <w:rsid w:val="00F019A5"/>
    <w:rsid w:val="00F021B1"/>
    <w:rsid w:val="00F11824"/>
    <w:rsid w:val="00F123F7"/>
    <w:rsid w:val="00F13BAF"/>
    <w:rsid w:val="00F1442C"/>
    <w:rsid w:val="00F23AA7"/>
    <w:rsid w:val="00F25C33"/>
    <w:rsid w:val="00F3297E"/>
    <w:rsid w:val="00F36D07"/>
    <w:rsid w:val="00F47123"/>
    <w:rsid w:val="00F50931"/>
    <w:rsid w:val="00F51C78"/>
    <w:rsid w:val="00F542F7"/>
    <w:rsid w:val="00F6034A"/>
    <w:rsid w:val="00F81EB9"/>
    <w:rsid w:val="00F9230E"/>
    <w:rsid w:val="00FB2DFF"/>
    <w:rsid w:val="00FB5216"/>
    <w:rsid w:val="00FB7386"/>
    <w:rsid w:val="00FC6188"/>
    <w:rsid w:val="00FD1BC4"/>
    <w:rsid w:val="00FD581D"/>
    <w:rsid w:val="00FE4A05"/>
    <w:rsid w:val="00FE4C4B"/>
    <w:rsid w:val="00FF756E"/>
    <w:rsid w:val="188AD22E"/>
    <w:rsid w:val="25992457"/>
    <w:rsid w:val="434CC0D0"/>
    <w:rsid w:val="56FCB938"/>
    <w:rsid w:val="63C08147"/>
    <w:rsid w:val="68F9E8DF"/>
    <w:rsid w:val="72115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uiPriority w:val="99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uiPriority w:val="99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5D5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5D5F"/>
    <w:rPr>
      <w:rFonts w:ascii="Times New Roman" w:eastAsia="Times New Roman" w:hAnsi="Times New Roman" w:cs="Times New Roman"/>
      <w:b/>
      <w:bCs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60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7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53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RBI5PAMIO524-1616901215-17459</_dlc_DocId>
    <_dlc_DocIdUrl xmlns="71c5aaf6-e6ce-465b-b873-5148d2a4c105">
      <Url>https://nokia.sharepoint.com/sites/gxp/_layouts/15/DocIdRedir.aspx?ID=RBI5PAMIO524-1616901215-17459</Url>
      <Description>RBI5PAMIO524-1616901215-17459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AD52B83-57B1-4EDE-87BF-C78FC4E99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FD94425-D046-48C2-ADC2-6EE53380A51E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4</Pages>
  <Words>1378</Words>
  <Characters>7855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38</cp:revision>
  <dcterms:created xsi:type="dcterms:W3CDTF">2024-03-19T14:37:00Z</dcterms:created>
  <dcterms:modified xsi:type="dcterms:W3CDTF">2024-04-08T17:50:00Z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44a315f6-26b7-40c6-baf5-8aa37825a21d</vt:lpwstr>
  </property>
  <property fmtid="{D5CDD505-2E9C-101B-9397-08002B2CF9AE}" pid="4" name="MediaServiceImageTags">
    <vt:lpwstr/>
  </property>
</Properties>
</file>